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2BEE28C" w:rsidR="00B07158" w:rsidRPr="00827ABA" w:rsidRDefault="00B07158" w:rsidP="003F358F">
      <w:pPr>
        <w:pStyle w:val="CRCoverPage"/>
        <w:tabs>
          <w:tab w:val="right" w:pos="9639"/>
        </w:tabs>
        <w:spacing w:after="0"/>
        <w:ind w:left="9639" w:hanging="9639"/>
        <w:rPr>
          <w:b/>
          <w:i/>
          <w:noProof/>
          <w:sz w:val="28"/>
        </w:rPr>
      </w:pPr>
      <w:r>
        <w:rPr>
          <w:b/>
          <w:noProof/>
          <w:sz w:val="24"/>
        </w:rPr>
        <w:t>3GPP TS</w:t>
      </w:r>
      <w:r w:rsidRPr="00827ABA">
        <w:rPr>
          <w:b/>
          <w:noProof/>
          <w:sz w:val="24"/>
        </w:rPr>
        <w:t>G-</w:t>
      </w:r>
      <w:r w:rsidRPr="00827ABA">
        <w:rPr>
          <w:b/>
          <w:noProof/>
          <w:sz w:val="24"/>
        </w:rPr>
        <w:fldChar w:fldCharType="begin"/>
      </w:r>
      <w:r w:rsidRPr="00827ABA">
        <w:rPr>
          <w:b/>
          <w:noProof/>
          <w:sz w:val="24"/>
        </w:rPr>
        <w:instrText xml:space="preserve"> DOCPROPERTY  TSG/WGRef  \* MERGEFORMAT </w:instrText>
      </w:r>
      <w:r w:rsidRPr="00827ABA">
        <w:rPr>
          <w:b/>
          <w:noProof/>
          <w:sz w:val="24"/>
        </w:rPr>
        <w:fldChar w:fldCharType="separate"/>
      </w:r>
      <w:r w:rsidRPr="00827ABA">
        <w:rPr>
          <w:b/>
          <w:noProof/>
          <w:sz w:val="24"/>
        </w:rPr>
        <w:t>WG SA2</w:t>
      </w:r>
      <w:r w:rsidRPr="00827ABA">
        <w:rPr>
          <w:b/>
          <w:noProof/>
          <w:sz w:val="24"/>
        </w:rPr>
        <w:fldChar w:fldCharType="end"/>
      </w:r>
      <w:r w:rsidRPr="00827ABA">
        <w:rPr>
          <w:b/>
          <w:noProof/>
          <w:sz w:val="24"/>
        </w:rPr>
        <w:t xml:space="preserve"> Meeting #</w:t>
      </w:r>
      <w:r w:rsidRPr="00827ABA">
        <w:rPr>
          <w:b/>
          <w:noProof/>
          <w:sz w:val="24"/>
        </w:rPr>
        <w:fldChar w:fldCharType="begin"/>
      </w:r>
      <w:r w:rsidRPr="00827ABA">
        <w:rPr>
          <w:b/>
          <w:noProof/>
          <w:sz w:val="24"/>
        </w:rPr>
        <w:instrText xml:space="preserve"> DOCPROPERTY  MtgSeq  \* MERGEFORMAT </w:instrText>
      </w:r>
      <w:r w:rsidRPr="00827ABA">
        <w:rPr>
          <w:b/>
          <w:noProof/>
          <w:sz w:val="24"/>
        </w:rPr>
        <w:fldChar w:fldCharType="separate"/>
      </w:r>
      <w:r w:rsidR="007232A5" w:rsidRPr="00827ABA">
        <w:rPr>
          <w:b/>
          <w:noProof/>
          <w:sz w:val="24"/>
        </w:rPr>
        <w:t>144</w:t>
      </w:r>
      <w:r w:rsidRPr="00827ABA">
        <w:rPr>
          <w:b/>
          <w:noProof/>
          <w:sz w:val="24"/>
        </w:rPr>
        <w:t xml:space="preserve">E e-meeting </w:t>
      </w:r>
      <w:r w:rsidRPr="00827ABA">
        <w:fldChar w:fldCharType="end"/>
      </w:r>
      <w:r w:rsidRPr="00827ABA">
        <w:rPr>
          <w:b/>
          <w:noProof/>
          <w:sz w:val="24"/>
        </w:rPr>
        <w:fldChar w:fldCharType="begin"/>
      </w:r>
      <w:r w:rsidRPr="00827ABA">
        <w:rPr>
          <w:b/>
          <w:noProof/>
          <w:sz w:val="24"/>
        </w:rPr>
        <w:instrText xml:space="preserve"> DOCPROPERTY  MtgTitle  \* MERGEFORMAT </w:instrText>
      </w:r>
      <w:r w:rsidRPr="00827ABA">
        <w:rPr>
          <w:b/>
          <w:noProof/>
          <w:sz w:val="24"/>
        </w:rPr>
        <w:fldChar w:fldCharType="separate"/>
      </w:r>
      <w:r w:rsidRPr="00827ABA">
        <w:rPr>
          <w:b/>
          <w:noProof/>
          <w:sz w:val="24"/>
        </w:rPr>
        <w:t xml:space="preserve"> </w:t>
      </w:r>
      <w:r w:rsidRPr="00827ABA">
        <w:rPr>
          <w:b/>
          <w:noProof/>
          <w:sz w:val="24"/>
        </w:rPr>
        <w:fldChar w:fldCharType="end"/>
      </w:r>
      <w:r w:rsidRPr="00827ABA">
        <w:rPr>
          <w:b/>
          <w:i/>
          <w:noProof/>
          <w:sz w:val="28"/>
        </w:rPr>
        <w:tab/>
      </w:r>
      <w:r w:rsidR="00681CCE" w:rsidRPr="00827ABA">
        <w:rPr>
          <w:rFonts w:eastAsia="宋体"/>
          <w:b/>
          <w:i/>
          <w:noProof/>
          <w:sz w:val="28"/>
        </w:rPr>
        <w:t>S2-210</w:t>
      </w:r>
      <w:r w:rsidR="00827ABA">
        <w:rPr>
          <w:rFonts w:eastAsia="宋体"/>
          <w:b/>
          <w:i/>
          <w:noProof/>
          <w:sz w:val="28"/>
        </w:rPr>
        <w:t>2568</w:t>
      </w:r>
    </w:p>
    <w:p w14:paraId="5A8FE4B7" w14:textId="40DE3C81" w:rsidR="00B07158" w:rsidRDefault="00681CCE" w:rsidP="00B07158">
      <w:pPr>
        <w:pStyle w:val="CRCoverPage"/>
        <w:tabs>
          <w:tab w:val="right" w:pos="9639"/>
        </w:tabs>
        <w:outlineLvl w:val="0"/>
        <w:rPr>
          <w:b/>
          <w:noProof/>
          <w:sz w:val="24"/>
        </w:rPr>
      </w:pPr>
      <w:r w:rsidRPr="00827ABA">
        <w:rPr>
          <w:rFonts w:eastAsia="Arial Unicode MS" w:cs="Arial"/>
          <w:b/>
          <w:bCs/>
          <w:color w:val="000000"/>
          <w:sz w:val="24"/>
          <w:lang w:eastAsia="ja-JP"/>
        </w:rPr>
        <w:t>Elbonia, Apr 12 – 16, 2021</w:t>
      </w:r>
      <w:r w:rsidR="00B07158">
        <w:rPr>
          <w:b/>
          <w:noProof/>
          <w:sz w:val="24"/>
        </w:rPr>
        <w:tab/>
      </w:r>
      <w:r w:rsidR="00B07158" w:rsidRPr="00F76B76">
        <w:rPr>
          <w:rFonts w:cs="Arial"/>
          <w:b/>
          <w:bCs/>
        </w:rPr>
        <w:t>(</w:t>
      </w:r>
      <w:r w:rsidR="00B07158">
        <w:rPr>
          <w:rFonts w:cs="Arial"/>
          <w:b/>
          <w:bCs/>
          <w:color w:val="0000FF"/>
        </w:rPr>
        <w:t>revision of S2-210</w:t>
      </w:r>
      <w:r w:rsidR="00827ABA">
        <w:rPr>
          <w:rFonts w:cs="Arial"/>
          <w:b/>
          <w:bCs/>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7777777" w:rsidR="001E41F3" w:rsidRPr="00410371" w:rsidRDefault="00514818" w:rsidP="007079F9">
            <w:pPr>
              <w:pStyle w:val="CRCoverPage"/>
              <w:spacing w:after="0"/>
              <w:jc w:val="right"/>
              <w:rPr>
                <w:b/>
                <w:noProof/>
                <w:sz w:val="28"/>
              </w:rPr>
            </w:pPr>
            <w:r>
              <w:rPr>
                <w:b/>
                <w:noProof/>
                <w:sz w:val="28"/>
              </w:rPr>
              <w:t>23.</w:t>
            </w:r>
            <w:r w:rsidR="007079F9">
              <w:rPr>
                <w:b/>
                <w:noProof/>
                <w:sz w:val="28"/>
              </w:rPr>
              <w:t>50</w:t>
            </w:r>
            <w:r w:rsidR="00311D37">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1152FCE" w:rsidR="001E41F3" w:rsidRPr="00410371" w:rsidRDefault="00CE28F9" w:rsidP="00167104">
            <w:pPr>
              <w:pStyle w:val="CRCoverPage"/>
              <w:spacing w:after="0"/>
              <w:jc w:val="center"/>
              <w:rPr>
                <w:noProof/>
              </w:rPr>
            </w:pPr>
            <w:r>
              <w:rPr>
                <w:b/>
                <w:noProof/>
                <w:sz w:val="28"/>
              </w:rPr>
              <w:t>2551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D616BF1" w:rsidR="001E41F3" w:rsidRPr="00410371" w:rsidRDefault="00336329">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DC9C87A" w:rsidR="001E41F3" w:rsidRDefault="003B65A5" w:rsidP="00C33187">
            <w:pPr>
              <w:pStyle w:val="CRCoverPage"/>
              <w:spacing w:after="0"/>
              <w:ind w:left="100"/>
              <w:rPr>
                <w:noProof/>
              </w:rPr>
            </w:pPr>
            <w:r w:rsidRPr="003B65A5">
              <w:t>Event Exposure service Operation</w:t>
            </w:r>
            <w:r>
              <w:t xml:space="preserve"> </w:t>
            </w:r>
            <w:r w:rsidR="00B56F1B">
              <w:t xml:space="preserve">of Network Slice </w:t>
            </w:r>
            <w:r w:rsidRPr="003B65A5">
              <w:t>Status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9FA106E" w:rsidR="001E41F3" w:rsidRDefault="00681CCE" w:rsidP="00E44C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w:t>
            </w:r>
            <w:r w:rsidR="00E44C99">
              <w:rPr>
                <w:noProof/>
              </w:rPr>
              <w:t>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6081124" w:rsidR="001E41F3" w:rsidRPr="00AF1A6F" w:rsidRDefault="00AA71AA" w:rsidP="00D94EA8">
            <w:pPr>
              <w:pStyle w:val="CRCoverPage"/>
              <w:spacing w:after="0"/>
              <w:ind w:left="100"/>
              <w:rPr>
                <w:noProof/>
                <w:highlight w:val="green"/>
              </w:rPr>
            </w:pPr>
            <w:r w:rsidRPr="00AA71AA">
              <w:rPr>
                <w:noProof/>
              </w:rPr>
              <w:t>eNS-Ph2</w:t>
            </w:r>
            <w:r>
              <w:rPr>
                <w:noProof/>
              </w:rPr>
              <w:t xml:space="preserve">(TR23.700-40) concluded </w:t>
            </w:r>
            <w:r w:rsidR="00D94EA8">
              <w:rPr>
                <w:noProof/>
              </w:rPr>
              <w:t xml:space="preserve">a new </w:t>
            </w:r>
            <w:r>
              <w:rPr>
                <w:noProof/>
              </w:rPr>
              <w:t>5GC</w:t>
            </w:r>
            <w:r w:rsidR="00D94EA8">
              <w:rPr>
                <w:noProof/>
              </w:rPr>
              <w:t xml:space="preserve"> NF</w:t>
            </w:r>
            <w:r>
              <w:rPr>
                <w:noProof/>
              </w:rPr>
              <w:t xml:space="preserve"> support</w:t>
            </w:r>
            <w:r w:rsidR="00D94EA8">
              <w:rPr>
                <w:noProof/>
              </w:rPr>
              <w:t>s</w:t>
            </w:r>
            <w:r>
              <w:rPr>
                <w:noProof/>
              </w:rPr>
              <w:t xml:space="preserve"> </w:t>
            </w:r>
            <w:r w:rsidR="0057195A" w:rsidRPr="003B65A5">
              <w:t>Event Exposure</w:t>
            </w:r>
            <w:r w:rsidR="00D94EA8">
              <w:t xml:space="preserve"> to the AF for the network slice related quota on the number</w:t>
            </w:r>
            <w:r w:rsidR="0057195A" w:rsidRPr="003B65A5">
              <w:t xml:space="preserve"> of </w:t>
            </w:r>
            <w:r w:rsidR="00E50A03">
              <w:t xml:space="preserve">registered UEs or </w:t>
            </w:r>
            <w:r w:rsidR="00D94EA8">
              <w:t xml:space="preserve">the number of </w:t>
            </w:r>
            <w:r w:rsidR="00E50A03">
              <w:t>established PDU Sessions</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4C47B72" w:rsidR="001E41F3" w:rsidRPr="00AF1A6F" w:rsidRDefault="00311D37" w:rsidP="00E81AA9">
            <w:pPr>
              <w:pStyle w:val="CRCoverPage"/>
              <w:spacing w:after="0"/>
              <w:ind w:left="100"/>
              <w:rPr>
                <w:noProof/>
                <w:highlight w:val="green"/>
              </w:rPr>
            </w:pPr>
            <w:r>
              <w:rPr>
                <w:noProof/>
              </w:rPr>
              <w:t>It is proposed to</w:t>
            </w:r>
            <w:r w:rsidRPr="00311D37">
              <w:rPr>
                <w:noProof/>
              </w:rPr>
              <w:t xml:space="preserve"> </w:t>
            </w:r>
            <w:r w:rsidR="008F4E2B">
              <w:rPr>
                <w:noProof/>
              </w:rPr>
              <w:t>add</w:t>
            </w:r>
            <w:r w:rsidRPr="00311D37">
              <w:rPr>
                <w:noProof/>
              </w:rPr>
              <w:t xml:space="preserve"> </w:t>
            </w:r>
            <w:r>
              <w:rPr>
                <w:noProof/>
              </w:rPr>
              <w:t xml:space="preserve">a new </w:t>
            </w:r>
            <w:r w:rsidR="008F4E2B">
              <w:rPr>
                <w:noProof/>
              </w:rPr>
              <w:t>service operation</w:t>
            </w:r>
            <w:r w:rsidRPr="00311D37">
              <w:rPr>
                <w:noProof/>
              </w:rPr>
              <w:t xml:space="preserve"> to support </w:t>
            </w:r>
            <w:r w:rsidR="008F4E2B">
              <w:rPr>
                <w:noProof/>
              </w:rPr>
              <w:t>event</w:t>
            </w:r>
            <w:r w:rsidR="00702951">
              <w:rPr>
                <w:noProof/>
              </w:rPr>
              <w:t xml:space="preserve"> </w:t>
            </w:r>
            <w:r w:rsidR="00D94EA8">
              <w:rPr>
                <w:rFonts w:eastAsia="宋体"/>
              </w:rPr>
              <w:t>notification</w:t>
            </w:r>
            <w:r w:rsidR="008F4E2B">
              <w:rPr>
                <w:noProof/>
              </w:rPr>
              <w:t xml:space="preserve"> </w:t>
            </w:r>
            <w:r w:rsidR="00D94EA8">
              <w:rPr>
                <w:noProof/>
              </w:rPr>
              <w:t xml:space="preserve">triggered by AF for </w:t>
            </w:r>
            <w:r w:rsidR="00D94EA8">
              <w:t xml:space="preserve">the </w:t>
            </w:r>
            <w:r w:rsidR="008F4E2B">
              <w:rPr>
                <w:noProof/>
              </w:rPr>
              <w:t xml:space="preserve">Network Slice </w:t>
            </w:r>
            <w:r w:rsidR="00E81AA9">
              <w:t>related quota on the number</w:t>
            </w:r>
            <w:r w:rsidR="00E81AA9" w:rsidRPr="003B65A5">
              <w:t xml:space="preserve"> of </w:t>
            </w:r>
            <w:r w:rsidR="00E81AA9">
              <w:t>registered UEs or the number of established PDU Sessions</w:t>
            </w:r>
            <w:r w:rsidR="008F4E2B">
              <w:rPr>
                <w:noProof/>
              </w:rPr>
              <w:t xml:space="preserve"> </w:t>
            </w:r>
            <w:r w:rsidR="004704B0">
              <w:rPr>
                <w:noProof/>
              </w:rPr>
              <w:t>by Network Slice Admission Control Function (NSACF)</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0730C85" w:rsidR="001E41F3" w:rsidRPr="009A4039" w:rsidRDefault="007637CA" w:rsidP="0067057C">
            <w:pPr>
              <w:pStyle w:val="CRCoverPage"/>
              <w:spacing w:after="0"/>
              <w:ind w:left="100"/>
              <w:rPr>
                <w:noProof/>
              </w:rPr>
            </w:pPr>
            <w:r w:rsidRPr="00AA71AA">
              <w:rPr>
                <w:noProof/>
              </w:rPr>
              <w:t>5GC cannot</w:t>
            </w:r>
            <w:r>
              <w:rPr>
                <w:noProof/>
              </w:rPr>
              <w:t xml:space="preserve"> support Event Exposure of Network Slice status by Network Slice Admission Control Function (NSACF) to the AF</w:t>
            </w:r>
            <w:r w:rsidRPr="00AA71AA">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D93F677" w:rsidR="001E41F3" w:rsidRDefault="000B6979" w:rsidP="00E306FF">
            <w:pPr>
              <w:pStyle w:val="CRCoverPage"/>
              <w:spacing w:after="0"/>
              <w:ind w:left="100"/>
              <w:rPr>
                <w:noProof/>
              </w:rPr>
            </w:pPr>
            <w:r>
              <w:rPr>
                <w:noProof/>
              </w:rPr>
              <w:t>4.15.1</w:t>
            </w:r>
            <w:r w:rsidR="0072201B">
              <w:rPr>
                <w:noProof/>
              </w:rPr>
              <w:t xml:space="preserve">, </w:t>
            </w:r>
            <w:r w:rsidR="00A82DE5">
              <w:rPr>
                <w:noProof/>
              </w:rPr>
              <w:t xml:space="preserve">4.15.3.1, </w:t>
            </w:r>
            <w:r w:rsidR="008F4E2B">
              <w:rPr>
                <w:noProof/>
              </w:rPr>
              <w:t>4.15.3.2.X</w:t>
            </w:r>
            <w:r w:rsidR="007079F9">
              <w:rPr>
                <w:noProof/>
              </w:rPr>
              <w:t xml:space="preserve"> (new)</w:t>
            </w:r>
            <w:r w:rsidR="00446B11">
              <w:rPr>
                <w:noProof/>
              </w:rPr>
              <w:t xml:space="preserve">, </w:t>
            </w:r>
            <w:r w:rsidR="00446B11" w:rsidRPr="00E306FF">
              <w:rPr>
                <w:noProof/>
              </w:rPr>
              <w:t>5.2.</w:t>
            </w:r>
            <w:r w:rsidR="00E306FF" w:rsidRPr="00E306FF">
              <w:rPr>
                <w:noProof/>
              </w:rPr>
              <w:t>21.1</w:t>
            </w:r>
            <w:r w:rsidRPr="00E306FF">
              <w:rPr>
                <w:noProof/>
              </w:rPr>
              <w:t>, 5.2.</w:t>
            </w:r>
            <w:r w:rsidR="00E306FF" w:rsidRPr="00E306FF">
              <w:rPr>
                <w:noProof/>
              </w:rPr>
              <w:t>21.Y(new)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B63337C" w14:textId="77777777" w:rsidR="00336329" w:rsidRPr="00140E21" w:rsidRDefault="00336329" w:rsidP="00336329">
      <w:pPr>
        <w:pStyle w:val="2"/>
        <w:rPr>
          <w:rFonts w:eastAsia="宋体"/>
        </w:rPr>
      </w:pPr>
      <w:bookmarkStart w:id="2" w:name="_Toc6806195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140E21">
        <w:rPr>
          <w:rFonts w:eastAsia="宋体"/>
        </w:rPr>
        <w:t>4.15</w:t>
      </w:r>
      <w:r w:rsidRPr="00140E21">
        <w:rPr>
          <w:rFonts w:eastAsia="宋体"/>
        </w:rPr>
        <w:tab/>
        <w:t>Network Exposure</w:t>
      </w:r>
      <w:bookmarkEnd w:id="2"/>
    </w:p>
    <w:p w14:paraId="57BB12F5" w14:textId="77777777" w:rsidR="00336329" w:rsidRPr="00140E21" w:rsidRDefault="00336329" w:rsidP="00336329">
      <w:pPr>
        <w:pStyle w:val="3"/>
        <w:rPr>
          <w:rFonts w:eastAsia="宋体"/>
        </w:rPr>
      </w:pPr>
      <w:bookmarkStart w:id="23" w:name="_Toc68061958"/>
      <w:r w:rsidRPr="00140E21">
        <w:rPr>
          <w:rFonts w:eastAsia="宋体"/>
        </w:rPr>
        <w:t>4.15.1</w:t>
      </w:r>
      <w:r w:rsidRPr="00140E21">
        <w:rPr>
          <w:rFonts w:eastAsia="宋体"/>
        </w:rPr>
        <w:tab/>
        <w:t>General</w:t>
      </w:r>
      <w:bookmarkEnd w:id="23"/>
    </w:p>
    <w:p w14:paraId="3ED32509" w14:textId="77777777" w:rsidR="00336329" w:rsidRPr="00140E21" w:rsidRDefault="00336329" w:rsidP="00336329">
      <w:r w:rsidRPr="00140E21">
        <w:t>The network capability exposure comprises</w:t>
      </w:r>
    </w:p>
    <w:p w14:paraId="4540908D" w14:textId="77777777" w:rsidR="00336329" w:rsidRPr="00140E21" w:rsidRDefault="00336329" w:rsidP="00336329">
      <w:pPr>
        <w:pStyle w:val="B1"/>
      </w:pPr>
      <w:r w:rsidRPr="00140E21">
        <w:t>-</w:t>
      </w:r>
      <w:r w:rsidRPr="00140E21">
        <w:tab/>
        <w:t>Exposure of network events externally as well as internally towards core network NFs;</w:t>
      </w:r>
    </w:p>
    <w:p w14:paraId="58F65999" w14:textId="77777777" w:rsidR="00336329" w:rsidRPr="00140E21" w:rsidRDefault="00336329" w:rsidP="00336329">
      <w:pPr>
        <w:pStyle w:val="B1"/>
      </w:pPr>
      <w:r w:rsidRPr="00140E21">
        <w:t>-</w:t>
      </w:r>
      <w:r w:rsidRPr="00140E21">
        <w:tab/>
        <w:t>Exposure of provisioning capability towards external functions;</w:t>
      </w:r>
    </w:p>
    <w:p w14:paraId="7DD81D64" w14:textId="77777777" w:rsidR="00336329" w:rsidRPr="00140E21" w:rsidRDefault="00336329" w:rsidP="00336329">
      <w:pPr>
        <w:pStyle w:val="B1"/>
      </w:pPr>
      <w:r w:rsidRPr="00140E21">
        <w:t>-</w:t>
      </w:r>
      <w:r w:rsidRPr="00140E21">
        <w:tab/>
        <w:t>Exposure of policy and charging capabilities towards external functions;</w:t>
      </w:r>
    </w:p>
    <w:p w14:paraId="66EC8B39" w14:textId="77777777" w:rsidR="00336329" w:rsidRPr="00140E21" w:rsidRDefault="00336329" w:rsidP="00336329">
      <w:pPr>
        <w:pStyle w:val="B1"/>
      </w:pPr>
      <w:r w:rsidRPr="00140E21">
        <w:t>-</w:t>
      </w:r>
      <w:r w:rsidRPr="00140E21">
        <w:tab/>
        <w:t>Exposure of core network internal capabilities for analytics.</w:t>
      </w:r>
    </w:p>
    <w:p w14:paraId="1BA5FA54" w14:textId="77777777" w:rsidR="00336329" w:rsidRPr="00140E21" w:rsidRDefault="00336329" w:rsidP="00336329">
      <w:pPr>
        <w:pStyle w:val="B1"/>
      </w:pPr>
      <w:r w:rsidRPr="00140E21">
        <w:t>-</w:t>
      </w:r>
      <w:r w:rsidRPr="00140E21">
        <w:tab/>
        <w:t>Exposure of analytics to external party.</w:t>
      </w:r>
    </w:p>
    <w:p w14:paraId="49811C37" w14:textId="77777777" w:rsidR="00336329" w:rsidRDefault="00336329" w:rsidP="00336329">
      <w:pPr>
        <w:pStyle w:val="B1"/>
      </w:pPr>
      <w:r w:rsidRPr="00140E21">
        <w:t>-</w:t>
      </w:r>
      <w:r w:rsidRPr="00140E21">
        <w:tab/>
        <w:t>Retrieval of data from external party by NWDAF.</w:t>
      </w:r>
    </w:p>
    <w:p w14:paraId="477BCD54" w14:textId="0ADB9D4B" w:rsidR="00336329" w:rsidRPr="00140E21" w:rsidRDefault="00336329" w:rsidP="00336329">
      <w:pPr>
        <w:pStyle w:val="B1"/>
      </w:pPr>
      <w:ins w:id="24" w:author="作者">
        <w:r>
          <w:t>-</w:t>
        </w:r>
        <w:r>
          <w:tab/>
          <w:t>Exposure of</w:t>
        </w:r>
        <w:r w:rsidR="00E44C99">
          <w:t xml:space="preserve"> </w:t>
        </w:r>
        <w:r w:rsidRPr="003327B9">
          <w:rPr>
            <w:rFonts w:eastAsia="Times New Roman"/>
          </w:rPr>
          <w:t>number of registered U</w:t>
        </w:r>
        <w:r>
          <w:rPr>
            <w:rFonts w:eastAsia="Times New Roman"/>
          </w:rPr>
          <w:t>E</w:t>
        </w:r>
        <w:r w:rsidRPr="003327B9">
          <w:rPr>
            <w:rFonts w:eastAsia="Times New Roman"/>
          </w:rPr>
          <w:t>s</w:t>
        </w:r>
        <w:r>
          <w:rPr>
            <w:rFonts w:eastAsia="Times New Roman"/>
          </w:rPr>
          <w:t xml:space="preserve"> and/or</w:t>
        </w:r>
        <w:r w:rsidRPr="003327B9">
          <w:rPr>
            <w:rFonts w:eastAsia="Times New Roman"/>
          </w:rPr>
          <w:t xml:space="preserve"> established PDU Sessions</w:t>
        </w:r>
        <w:r>
          <w:rPr>
            <w:rFonts w:eastAsia="Times New Roman"/>
          </w:rPr>
          <w:t xml:space="preserve"> </w:t>
        </w:r>
        <w:r w:rsidR="00E2573D">
          <w:t>for a network slice that is subject to Network Slice Admission Control</w:t>
        </w:r>
        <w:r w:rsidR="00E2573D">
          <w:rPr>
            <w:rFonts w:eastAsia="Times New Roman"/>
          </w:rPr>
          <w:t xml:space="preserve"> </w:t>
        </w:r>
        <w:r>
          <w:rPr>
            <w:rFonts w:eastAsia="Times New Roman"/>
          </w:rPr>
          <w:t>to</w:t>
        </w:r>
        <w:r w:rsidR="00E67050">
          <w:rPr>
            <w:rFonts w:eastAsia="Times New Roman"/>
          </w:rPr>
          <w:t xml:space="preserve">wards </w:t>
        </w:r>
        <w:r w:rsidR="00E67050" w:rsidRPr="00140E21">
          <w:t>core network NFs</w:t>
        </w:r>
        <w:r w:rsidR="00E67050">
          <w:t xml:space="preserve"> or</w:t>
        </w:r>
        <w:r>
          <w:rPr>
            <w:rFonts w:eastAsia="Times New Roman"/>
          </w:rPr>
          <w:t xml:space="preserve"> external party.</w:t>
        </w:r>
      </w:ins>
    </w:p>
    <w:p w14:paraId="7924508E" w14:textId="77777777" w:rsidR="00336329" w:rsidRPr="00140E21" w:rsidRDefault="00336329" w:rsidP="00336329">
      <w:r w:rsidRPr="00140E21">
        <w:t>When subscribing to event reporting the NF consumer(s) provide:</w:t>
      </w:r>
    </w:p>
    <w:p w14:paraId="01334AFB" w14:textId="77777777" w:rsidR="00336329" w:rsidRPr="00140E21" w:rsidRDefault="00336329" w:rsidP="00336329">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7D0282C" w14:textId="77777777" w:rsidR="00336329" w:rsidRPr="00140E21" w:rsidRDefault="00336329" w:rsidP="00336329">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77A1E12C" w14:textId="77777777" w:rsidR="00336329" w:rsidRPr="00140E21" w:rsidRDefault="00336329" w:rsidP="00336329">
      <w:pPr>
        <w:pStyle w:val="B1"/>
      </w:pPr>
      <w:r w:rsidRPr="00140E21">
        <w:t>-</w:t>
      </w:r>
      <w:r w:rsidRPr="00140E21">
        <w:tab/>
        <w:t>Event Reporting Information described in the Table 4.15.1-1 below. Within a subscription all Event ID(s) are associated with a unique Event Reporting Information.</w:t>
      </w:r>
    </w:p>
    <w:p w14:paraId="18483B60" w14:textId="77777777" w:rsidR="00336329" w:rsidRPr="00140E21" w:rsidRDefault="00336329" w:rsidP="00336329">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61AA0C7" w14:textId="77777777" w:rsidR="00336329" w:rsidRPr="00140E21" w:rsidRDefault="00336329" w:rsidP="00336329">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6696B008" w14:textId="77777777" w:rsidR="00336329" w:rsidRPr="00140E21" w:rsidRDefault="00336329" w:rsidP="00336329">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3DEC1685" w14:textId="77777777" w:rsidR="00336329" w:rsidRPr="00140E21" w:rsidRDefault="00336329" w:rsidP="00336329">
      <w:r w:rsidRPr="00140E21">
        <w:t>When the subscription is accepted by the Event provider NF, the consumer NF receives from the event provider NF an identifier (Subscription Correlation ID) allowing to further manage (modify, delete) this subscription.</w:t>
      </w:r>
    </w:p>
    <w:p w14:paraId="2528D093" w14:textId="77777777" w:rsidR="00336329" w:rsidRPr="00140E21" w:rsidRDefault="00336329" w:rsidP="00336329">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9D64C3A" w14:textId="77777777" w:rsidR="00336329" w:rsidRPr="00140E21" w:rsidRDefault="00336329" w:rsidP="00336329">
      <w:r w:rsidRPr="00140E21">
        <w:t>The consumer NF may use an operation dedicated to subscription modification to add or remove Event ID(s) to this subscription or to modify Event Filter Information.</w:t>
      </w:r>
    </w:p>
    <w:p w14:paraId="1D372916" w14:textId="77777777" w:rsidR="00336329" w:rsidRPr="00140E21" w:rsidRDefault="00336329" w:rsidP="00336329">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682FE690" w14:textId="77777777" w:rsidR="00336329" w:rsidRPr="00140E21" w:rsidRDefault="00336329" w:rsidP="00336329">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336329" w:rsidRPr="00140E21" w14:paraId="38F1AB00" w14:textId="77777777" w:rsidTr="00C10B66">
        <w:tc>
          <w:tcPr>
            <w:tcW w:w="3426" w:type="dxa"/>
          </w:tcPr>
          <w:p w14:paraId="10AD1DA6" w14:textId="77777777" w:rsidR="00336329" w:rsidRPr="00140E21" w:rsidRDefault="00336329" w:rsidP="00C10B66">
            <w:pPr>
              <w:pStyle w:val="TAH"/>
            </w:pPr>
            <w:r w:rsidRPr="00140E21">
              <w:t>Event Reporting Information Parameter</w:t>
            </w:r>
          </w:p>
        </w:tc>
        <w:tc>
          <w:tcPr>
            <w:tcW w:w="4825" w:type="dxa"/>
          </w:tcPr>
          <w:p w14:paraId="5C571C08" w14:textId="77777777" w:rsidR="00336329" w:rsidRPr="00140E21" w:rsidRDefault="00336329" w:rsidP="00C10B66">
            <w:pPr>
              <w:pStyle w:val="TAH"/>
            </w:pPr>
            <w:r w:rsidRPr="00140E21">
              <w:t>Description</w:t>
            </w:r>
          </w:p>
        </w:tc>
        <w:tc>
          <w:tcPr>
            <w:tcW w:w="1380" w:type="dxa"/>
          </w:tcPr>
          <w:p w14:paraId="14DB37A0" w14:textId="77777777" w:rsidR="00336329" w:rsidRPr="00140E21" w:rsidRDefault="00336329" w:rsidP="00C10B66">
            <w:pPr>
              <w:pStyle w:val="TAH"/>
            </w:pPr>
            <w:r w:rsidRPr="00140E21">
              <w:t>Presence requirement</w:t>
            </w:r>
          </w:p>
        </w:tc>
      </w:tr>
      <w:tr w:rsidR="00336329" w:rsidRPr="00140E21" w14:paraId="7CCFD63B" w14:textId="77777777" w:rsidTr="00C10B66">
        <w:tc>
          <w:tcPr>
            <w:tcW w:w="3426" w:type="dxa"/>
          </w:tcPr>
          <w:p w14:paraId="2A39E97B" w14:textId="77777777" w:rsidR="00336329" w:rsidRPr="00140E21" w:rsidRDefault="00336329" w:rsidP="00C10B66">
            <w:pPr>
              <w:pStyle w:val="TAL"/>
            </w:pPr>
            <w:r w:rsidRPr="00140E21">
              <w:t>Event reporting mode</w:t>
            </w:r>
          </w:p>
        </w:tc>
        <w:tc>
          <w:tcPr>
            <w:tcW w:w="4825" w:type="dxa"/>
          </w:tcPr>
          <w:p w14:paraId="0ABEDC4B" w14:textId="77777777" w:rsidR="00336329" w:rsidRPr="00140E21" w:rsidRDefault="00336329" w:rsidP="00C10B66">
            <w:pPr>
              <w:pStyle w:val="TAL"/>
            </w:pPr>
            <w:r w:rsidRPr="00140E21">
              <w:t>Mode of reporting - e.g</w:t>
            </w:r>
            <w:r>
              <w:t>.</w:t>
            </w:r>
            <w:r w:rsidRPr="00140E21">
              <w:t xml:space="preserve"> reporting up to a maximum number of reports, periodic reporting along with periodicity, reporting up to a maximum duration</w:t>
            </w:r>
          </w:p>
        </w:tc>
        <w:tc>
          <w:tcPr>
            <w:tcW w:w="1380" w:type="dxa"/>
          </w:tcPr>
          <w:p w14:paraId="5715DD18" w14:textId="77777777" w:rsidR="00336329" w:rsidRPr="00140E21" w:rsidRDefault="00336329" w:rsidP="00C10B66">
            <w:pPr>
              <w:pStyle w:val="TAL"/>
            </w:pPr>
            <w:r w:rsidRPr="00140E21">
              <w:t>mandatory</w:t>
            </w:r>
          </w:p>
        </w:tc>
      </w:tr>
      <w:tr w:rsidR="00336329" w:rsidRPr="00140E21" w14:paraId="4FFB4A96" w14:textId="77777777" w:rsidTr="00C10B66">
        <w:tc>
          <w:tcPr>
            <w:tcW w:w="3426" w:type="dxa"/>
          </w:tcPr>
          <w:p w14:paraId="4C5A8095" w14:textId="77777777" w:rsidR="00336329" w:rsidRPr="00140E21" w:rsidRDefault="00336329" w:rsidP="00C10B66">
            <w:pPr>
              <w:pStyle w:val="TAL"/>
            </w:pPr>
            <w:r w:rsidRPr="00140E21">
              <w:t>Maximum number of reports</w:t>
            </w:r>
          </w:p>
        </w:tc>
        <w:tc>
          <w:tcPr>
            <w:tcW w:w="4825" w:type="dxa"/>
          </w:tcPr>
          <w:p w14:paraId="4703A461" w14:textId="77777777" w:rsidR="00336329" w:rsidRPr="00140E21" w:rsidRDefault="00336329" w:rsidP="00C10B66">
            <w:pPr>
              <w:pStyle w:val="TAL"/>
            </w:pPr>
            <w:r w:rsidRPr="00140E21">
              <w:t>Maximum number of reports after which the event subscription ceases to exist</w:t>
            </w:r>
          </w:p>
        </w:tc>
        <w:tc>
          <w:tcPr>
            <w:tcW w:w="1380" w:type="dxa"/>
          </w:tcPr>
          <w:p w14:paraId="71C5E551" w14:textId="77777777" w:rsidR="00336329" w:rsidRPr="00140E21" w:rsidRDefault="00336329" w:rsidP="00C10B66">
            <w:pPr>
              <w:pStyle w:val="TAL"/>
            </w:pPr>
            <w:r w:rsidRPr="00140E21">
              <w:t>(see NOTE</w:t>
            </w:r>
            <w:r w:rsidRPr="00140E21">
              <w:rPr>
                <w:lang w:eastAsia="zh-CN"/>
              </w:rPr>
              <w:t> </w:t>
            </w:r>
            <w:r>
              <w:rPr>
                <w:lang w:eastAsia="zh-CN"/>
              </w:rPr>
              <w:t>1</w:t>
            </w:r>
            <w:r w:rsidRPr="00140E21">
              <w:t>)</w:t>
            </w:r>
          </w:p>
        </w:tc>
      </w:tr>
      <w:tr w:rsidR="00336329" w:rsidRPr="00140E21" w14:paraId="134CC1E6" w14:textId="77777777" w:rsidTr="00C10B66">
        <w:tc>
          <w:tcPr>
            <w:tcW w:w="3426" w:type="dxa"/>
          </w:tcPr>
          <w:p w14:paraId="76694790" w14:textId="77777777" w:rsidR="00336329" w:rsidRPr="00140E21" w:rsidRDefault="00336329" w:rsidP="00C10B66">
            <w:pPr>
              <w:pStyle w:val="TAL"/>
            </w:pPr>
            <w:r w:rsidRPr="00140E21">
              <w:t>Maximum duration of reporting</w:t>
            </w:r>
          </w:p>
        </w:tc>
        <w:tc>
          <w:tcPr>
            <w:tcW w:w="4825" w:type="dxa"/>
          </w:tcPr>
          <w:p w14:paraId="3FEB4ECE" w14:textId="77777777" w:rsidR="00336329" w:rsidRPr="00140E21" w:rsidRDefault="00336329" w:rsidP="00C10B66">
            <w:pPr>
              <w:pStyle w:val="TAL"/>
            </w:pPr>
            <w:r w:rsidRPr="00140E21">
              <w:t>Maximum duration after which the event subscription ceases to exist</w:t>
            </w:r>
          </w:p>
        </w:tc>
        <w:tc>
          <w:tcPr>
            <w:tcW w:w="1380" w:type="dxa"/>
          </w:tcPr>
          <w:p w14:paraId="413B1977" w14:textId="77777777" w:rsidR="00336329" w:rsidRPr="00140E21" w:rsidRDefault="00336329" w:rsidP="00C10B66">
            <w:pPr>
              <w:pStyle w:val="TAL"/>
            </w:pPr>
            <w:r w:rsidRPr="00140E21">
              <w:t>(see NOTE</w:t>
            </w:r>
            <w:r w:rsidRPr="00140E21">
              <w:rPr>
                <w:lang w:eastAsia="zh-CN"/>
              </w:rPr>
              <w:t> </w:t>
            </w:r>
            <w:r>
              <w:rPr>
                <w:lang w:eastAsia="zh-CN"/>
              </w:rPr>
              <w:t>1</w:t>
            </w:r>
            <w:r w:rsidRPr="00140E21">
              <w:t>)</w:t>
            </w:r>
          </w:p>
        </w:tc>
      </w:tr>
      <w:tr w:rsidR="00336329" w:rsidRPr="00140E21" w14:paraId="3FEB50B2" w14:textId="77777777" w:rsidTr="00C10B66">
        <w:tc>
          <w:tcPr>
            <w:tcW w:w="3426" w:type="dxa"/>
          </w:tcPr>
          <w:p w14:paraId="02B75BF7" w14:textId="77777777" w:rsidR="00336329" w:rsidRPr="00140E21" w:rsidRDefault="00336329" w:rsidP="00C10B66">
            <w:pPr>
              <w:pStyle w:val="TAL"/>
            </w:pPr>
            <w:r w:rsidRPr="00140E21">
              <w:t>Immediate reporting flag</w:t>
            </w:r>
          </w:p>
        </w:tc>
        <w:tc>
          <w:tcPr>
            <w:tcW w:w="4825" w:type="dxa"/>
          </w:tcPr>
          <w:p w14:paraId="4F4FCA2D" w14:textId="77777777" w:rsidR="00336329" w:rsidRPr="00140E21" w:rsidRDefault="00336329" w:rsidP="00C10B66">
            <w:pPr>
              <w:pStyle w:val="TAL"/>
            </w:pPr>
            <w:r w:rsidRPr="00140E21">
              <w:t>The Event provider NF notifies the current status of the subscribed event, if available, immediately to the consumer NF.</w:t>
            </w:r>
          </w:p>
        </w:tc>
        <w:tc>
          <w:tcPr>
            <w:tcW w:w="1380" w:type="dxa"/>
          </w:tcPr>
          <w:p w14:paraId="430C0A13" w14:textId="77777777" w:rsidR="00336329" w:rsidRPr="00140E21" w:rsidRDefault="00336329" w:rsidP="00C10B66">
            <w:pPr>
              <w:pStyle w:val="TAL"/>
            </w:pPr>
          </w:p>
        </w:tc>
      </w:tr>
      <w:tr w:rsidR="00336329" w:rsidRPr="00140E21" w14:paraId="6E0C93C5" w14:textId="77777777" w:rsidTr="00C10B66">
        <w:tc>
          <w:tcPr>
            <w:tcW w:w="3426" w:type="dxa"/>
          </w:tcPr>
          <w:p w14:paraId="418395AE" w14:textId="77777777" w:rsidR="00336329" w:rsidRPr="00140E21" w:rsidRDefault="00336329" w:rsidP="00C10B66">
            <w:pPr>
              <w:pStyle w:val="TAL"/>
            </w:pPr>
            <w:r w:rsidRPr="00140E21">
              <w:t>Sampling ratio</w:t>
            </w:r>
          </w:p>
        </w:tc>
        <w:tc>
          <w:tcPr>
            <w:tcW w:w="4825" w:type="dxa"/>
          </w:tcPr>
          <w:p w14:paraId="701205F5" w14:textId="77777777" w:rsidR="00336329" w:rsidRPr="00140E21" w:rsidRDefault="00336329" w:rsidP="00C10B66">
            <w:pPr>
              <w:pStyle w:val="TAL"/>
            </w:pPr>
            <w:r w:rsidRPr="00140E21">
              <w:t>Percentage of sampling (1%..100%) among impacted UEs.</w:t>
            </w:r>
          </w:p>
        </w:tc>
        <w:tc>
          <w:tcPr>
            <w:tcW w:w="1380" w:type="dxa"/>
          </w:tcPr>
          <w:p w14:paraId="7E7B685C" w14:textId="77777777" w:rsidR="00336329" w:rsidRPr="00140E21" w:rsidRDefault="00336329" w:rsidP="00C10B66">
            <w:pPr>
              <w:pStyle w:val="TAL"/>
            </w:pPr>
            <w:r w:rsidRPr="00140E21">
              <w:t>optional</w:t>
            </w:r>
          </w:p>
          <w:p w14:paraId="5F5F820A" w14:textId="77777777" w:rsidR="00336329" w:rsidRPr="00140E21" w:rsidRDefault="00336329" w:rsidP="00C10B66">
            <w:pPr>
              <w:pStyle w:val="TAL"/>
            </w:pPr>
            <w:r w:rsidRPr="00140E21">
              <w:t>(see NOTE </w:t>
            </w:r>
            <w:r>
              <w:t>2</w:t>
            </w:r>
            <w:r w:rsidRPr="00140E21">
              <w:t>)</w:t>
            </w:r>
          </w:p>
        </w:tc>
      </w:tr>
      <w:tr w:rsidR="00336329" w:rsidRPr="00140E21" w14:paraId="07036DF3" w14:textId="77777777" w:rsidTr="00C10B66">
        <w:tc>
          <w:tcPr>
            <w:tcW w:w="3426" w:type="dxa"/>
          </w:tcPr>
          <w:p w14:paraId="738DDA1C" w14:textId="77777777" w:rsidR="00336329" w:rsidRPr="00140E21" w:rsidRDefault="00336329" w:rsidP="00C10B66">
            <w:pPr>
              <w:pStyle w:val="TAL"/>
            </w:pPr>
            <w:r>
              <w:t>Partitioning criteria</w:t>
            </w:r>
          </w:p>
        </w:tc>
        <w:tc>
          <w:tcPr>
            <w:tcW w:w="4825" w:type="dxa"/>
          </w:tcPr>
          <w:p w14:paraId="23F55398" w14:textId="77777777" w:rsidR="00336329" w:rsidRPr="00140E21" w:rsidRDefault="00336329" w:rsidP="00C10B66">
            <w:pPr>
              <w:pStyle w:val="TAL"/>
            </w:pPr>
            <w:r>
              <w:t>Criteria for partitioning UEs before applying sampling ratio.</w:t>
            </w:r>
          </w:p>
        </w:tc>
        <w:tc>
          <w:tcPr>
            <w:tcW w:w="1380" w:type="dxa"/>
          </w:tcPr>
          <w:p w14:paraId="1594A598" w14:textId="77777777" w:rsidR="00336329" w:rsidRPr="00140E21" w:rsidRDefault="00336329" w:rsidP="00C10B66">
            <w:pPr>
              <w:pStyle w:val="TAL"/>
            </w:pPr>
            <w:r w:rsidRPr="00140E21">
              <w:t>optional</w:t>
            </w:r>
          </w:p>
          <w:p w14:paraId="02A1749D" w14:textId="77777777" w:rsidR="00336329" w:rsidRPr="00140E21" w:rsidRDefault="00336329" w:rsidP="00C10B66">
            <w:pPr>
              <w:pStyle w:val="TAL"/>
            </w:pPr>
            <w:r w:rsidRPr="00140E21">
              <w:t>(see NOTE </w:t>
            </w:r>
            <w:r>
              <w:t>2</w:t>
            </w:r>
            <w:r w:rsidRPr="00140E21">
              <w:t>)</w:t>
            </w:r>
          </w:p>
        </w:tc>
      </w:tr>
      <w:tr w:rsidR="00336329" w:rsidRPr="00140E21" w14:paraId="151105D8" w14:textId="77777777" w:rsidTr="00C10B66">
        <w:tc>
          <w:tcPr>
            <w:tcW w:w="3426" w:type="dxa"/>
          </w:tcPr>
          <w:p w14:paraId="299DBEA0" w14:textId="77777777" w:rsidR="00336329" w:rsidRPr="00140E21" w:rsidRDefault="00336329" w:rsidP="00C10B66">
            <w:pPr>
              <w:pStyle w:val="TAL"/>
            </w:pPr>
            <w:r w:rsidRPr="00140E21">
              <w:t>Group Reporting Guard Time</w:t>
            </w:r>
          </w:p>
        </w:tc>
        <w:tc>
          <w:tcPr>
            <w:tcW w:w="4825" w:type="dxa"/>
          </w:tcPr>
          <w:p w14:paraId="23A6C534" w14:textId="77777777" w:rsidR="00336329" w:rsidRPr="00140E21" w:rsidRDefault="00336329" w:rsidP="00C10B66">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4FE81240" w14:textId="77777777" w:rsidR="00336329" w:rsidRPr="00140E21" w:rsidRDefault="00336329" w:rsidP="00C10B66">
            <w:pPr>
              <w:pStyle w:val="TAL"/>
            </w:pPr>
            <w:r w:rsidRPr="00140E21">
              <w:t>optional</w:t>
            </w:r>
          </w:p>
        </w:tc>
      </w:tr>
      <w:tr w:rsidR="00336329" w:rsidRPr="00140E21" w14:paraId="37666F08" w14:textId="77777777" w:rsidTr="00C10B66">
        <w:tc>
          <w:tcPr>
            <w:tcW w:w="3426" w:type="dxa"/>
          </w:tcPr>
          <w:p w14:paraId="4919F082" w14:textId="77777777" w:rsidR="00336329" w:rsidRPr="00140E21" w:rsidRDefault="00336329" w:rsidP="00C10B66">
            <w:pPr>
              <w:pStyle w:val="TAL"/>
            </w:pPr>
            <w:r>
              <w:t>Deactivate notification flag</w:t>
            </w:r>
          </w:p>
        </w:tc>
        <w:tc>
          <w:tcPr>
            <w:tcW w:w="4825" w:type="dxa"/>
          </w:tcPr>
          <w:p w14:paraId="032C782F" w14:textId="77777777" w:rsidR="00336329" w:rsidRPr="00140E21" w:rsidRDefault="00336329" w:rsidP="00C10B66">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5C0B4517" w14:textId="77777777" w:rsidR="00336329" w:rsidRPr="00140E21" w:rsidRDefault="00336329" w:rsidP="00C10B66">
            <w:pPr>
              <w:pStyle w:val="TAL"/>
            </w:pPr>
            <w:r>
              <w:t>optional</w:t>
            </w:r>
          </w:p>
        </w:tc>
      </w:tr>
      <w:tr w:rsidR="00336329" w:rsidRPr="00140E21" w14:paraId="17B7AA68" w14:textId="77777777" w:rsidTr="00C10B66">
        <w:tc>
          <w:tcPr>
            <w:tcW w:w="3426" w:type="dxa"/>
          </w:tcPr>
          <w:p w14:paraId="6FBE510F" w14:textId="77777777" w:rsidR="00336329" w:rsidRPr="00140E21" w:rsidRDefault="00336329" w:rsidP="00C10B66">
            <w:pPr>
              <w:pStyle w:val="TAL"/>
            </w:pPr>
            <w:r>
              <w:t>Retrieval notification flag</w:t>
            </w:r>
          </w:p>
        </w:tc>
        <w:tc>
          <w:tcPr>
            <w:tcW w:w="4825" w:type="dxa"/>
          </w:tcPr>
          <w:p w14:paraId="73388D67" w14:textId="77777777" w:rsidR="00336329" w:rsidRPr="00140E21" w:rsidRDefault="00336329" w:rsidP="00C10B66">
            <w:pPr>
              <w:pStyle w:val="TAL"/>
            </w:pPr>
            <w:r>
              <w:t>Indicates to the Event provider NF to send the notification to the Event consumer NF with the stored events and mutes again the notification of future events.</w:t>
            </w:r>
          </w:p>
        </w:tc>
        <w:tc>
          <w:tcPr>
            <w:tcW w:w="1380" w:type="dxa"/>
          </w:tcPr>
          <w:p w14:paraId="5B95AA6B" w14:textId="77777777" w:rsidR="00336329" w:rsidRPr="00140E21" w:rsidRDefault="00336329" w:rsidP="00C10B66">
            <w:pPr>
              <w:pStyle w:val="TAL"/>
            </w:pPr>
            <w:r>
              <w:t>optional</w:t>
            </w:r>
          </w:p>
        </w:tc>
      </w:tr>
      <w:tr w:rsidR="00336329" w:rsidRPr="00140E21" w14:paraId="45AB6047" w14:textId="77777777" w:rsidTr="00C10B66">
        <w:tc>
          <w:tcPr>
            <w:tcW w:w="3426" w:type="dxa"/>
          </w:tcPr>
          <w:p w14:paraId="7C1121F5" w14:textId="77777777" w:rsidR="00336329" w:rsidRPr="00140E21" w:rsidRDefault="00336329" w:rsidP="00C10B66">
            <w:pPr>
              <w:pStyle w:val="TAL"/>
            </w:pPr>
            <w:r>
              <w:t>Granularity of dynamics</w:t>
            </w:r>
          </w:p>
        </w:tc>
        <w:tc>
          <w:tcPr>
            <w:tcW w:w="4825" w:type="dxa"/>
          </w:tcPr>
          <w:p w14:paraId="3850AD77" w14:textId="77777777" w:rsidR="00336329" w:rsidRPr="00140E21" w:rsidRDefault="00336329" w:rsidP="00C10B66">
            <w:pPr>
              <w:pStyle w:val="TAL"/>
            </w:pPr>
            <w:r>
              <w:t>The maximum amount of dynamics in the event which allows to skip an event notification.</w:t>
            </w:r>
          </w:p>
        </w:tc>
        <w:tc>
          <w:tcPr>
            <w:tcW w:w="1380" w:type="dxa"/>
          </w:tcPr>
          <w:p w14:paraId="0A1B72A5" w14:textId="77777777" w:rsidR="00336329" w:rsidRDefault="00336329" w:rsidP="00C10B66">
            <w:pPr>
              <w:pStyle w:val="TAL"/>
            </w:pPr>
            <w:r>
              <w:t>optional</w:t>
            </w:r>
          </w:p>
          <w:p w14:paraId="5A09D132" w14:textId="77777777" w:rsidR="00336329" w:rsidRPr="00140E21" w:rsidRDefault="00336329" w:rsidP="00C10B66">
            <w:pPr>
              <w:pStyle w:val="TAL"/>
            </w:pPr>
            <w:r>
              <w:t>(see NOTE 3)</w:t>
            </w:r>
          </w:p>
        </w:tc>
      </w:tr>
      <w:tr w:rsidR="00336329" w:rsidRPr="00140E21" w14:paraId="3CACB4E0" w14:textId="77777777" w:rsidTr="00C10B66">
        <w:tc>
          <w:tcPr>
            <w:tcW w:w="3426" w:type="dxa"/>
          </w:tcPr>
          <w:p w14:paraId="5A9959F6" w14:textId="77777777" w:rsidR="00336329" w:rsidRPr="00140E21" w:rsidRDefault="00336329" w:rsidP="00C10B66">
            <w:pPr>
              <w:pStyle w:val="TAL"/>
            </w:pPr>
            <w:r>
              <w:t>Reporting type</w:t>
            </w:r>
          </w:p>
        </w:tc>
        <w:tc>
          <w:tcPr>
            <w:tcW w:w="4825" w:type="dxa"/>
          </w:tcPr>
          <w:p w14:paraId="481D07DC" w14:textId="77777777" w:rsidR="00336329" w:rsidRPr="00140E21" w:rsidRDefault="00336329" w:rsidP="00C10B66">
            <w:pPr>
              <w:pStyle w:val="TAL"/>
            </w:pPr>
            <w:r>
              <w:t>Event provider NF reports only when the events differs from the previously notified event.</w:t>
            </w:r>
          </w:p>
        </w:tc>
        <w:tc>
          <w:tcPr>
            <w:tcW w:w="1380" w:type="dxa"/>
          </w:tcPr>
          <w:p w14:paraId="1CC3666E" w14:textId="77777777" w:rsidR="00336329" w:rsidRDefault="00336329" w:rsidP="00C10B66">
            <w:pPr>
              <w:pStyle w:val="TAL"/>
            </w:pPr>
            <w:r>
              <w:t>optional</w:t>
            </w:r>
          </w:p>
          <w:p w14:paraId="0F3D45D5" w14:textId="77777777" w:rsidR="00336329" w:rsidRPr="00140E21" w:rsidRDefault="00336329" w:rsidP="00C10B66">
            <w:pPr>
              <w:pStyle w:val="TAL"/>
            </w:pPr>
            <w:r>
              <w:t>(see NOTE 4)</w:t>
            </w:r>
          </w:p>
        </w:tc>
      </w:tr>
      <w:tr w:rsidR="00336329" w:rsidRPr="00140E21" w14:paraId="6EFD197B" w14:textId="77777777" w:rsidTr="00C10B66">
        <w:tc>
          <w:tcPr>
            <w:tcW w:w="9631" w:type="dxa"/>
            <w:gridSpan w:val="3"/>
          </w:tcPr>
          <w:p w14:paraId="48A3CD91" w14:textId="77777777" w:rsidR="00336329" w:rsidRPr="00140E21" w:rsidRDefault="00336329" w:rsidP="00C10B66">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4F12057F" w14:textId="77777777" w:rsidR="00336329" w:rsidRDefault="00336329" w:rsidP="00C10B66">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169C078" w14:textId="77777777" w:rsidR="00336329" w:rsidRDefault="00336329" w:rsidP="00C10B66">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1095B36" w14:textId="77777777" w:rsidR="00336329" w:rsidRPr="00140E21" w:rsidRDefault="00336329" w:rsidP="00C10B66">
            <w:pPr>
              <w:pStyle w:val="TAN"/>
            </w:pPr>
            <w:r>
              <w:t>NOTE 4:</w:t>
            </w:r>
            <w:r>
              <w:tab/>
              <w:t>The differences in event includes the events have been newly appeared, disappeared, and changed from the previous notification.</w:t>
            </w:r>
          </w:p>
        </w:tc>
      </w:tr>
    </w:tbl>
    <w:p w14:paraId="7EC77A71" w14:textId="77777777" w:rsidR="00336329" w:rsidRPr="00140E21" w:rsidRDefault="00336329" w:rsidP="00336329">
      <w:pPr>
        <w:pStyle w:val="FP"/>
      </w:pPr>
    </w:p>
    <w:p w14:paraId="45B13D82" w14:textId="77777777" w:rsidR="00336329" w:rsidRPr="00140E21" w:rsidRDefault="00336329" w:rsidP="00336329">
      <w:pPr>
        <w:pStyle w:val="NO"/>
      </w:pPr>
      <w:r w:rsidRPr="00140E21">
        <w:t>NOTE </w:t>
      </w:r>
      <w:r>
        <w:t>2</w:t>
      </w:r>
      <w:r w:rsidRPr="00140E21">
        <w:t>:</w:t>
      </w:r>
      <w:r w:rsidRPr="00140E21">
        <w:tab/>
        <w:t>Explicit unsubscribe by the NF consumer is still possible.</w:t>
      </w:r>
    </w:p>
    <w:p w14:paraId="3B9172D4" w14:textId="77777777" w:rsidR="00336329" w:rsidRPr="00140E21" w:rsidRDefault="00336329" w:rsidP="00336329">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55EEF73F" w14:textId="77777777" w:rsidR="00336329" w:rsidRPr="00140E21" w:rsidRDefault="00336329" w:rsidP="00336329">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B90099F" w14:textId="77777777" w:rsidR="00336329" w:rsidRPr="00140E21" w:rsidRDefault="00336329" w:rsidP="00336329">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w:t>
      </w:r>
      <w:r>
        <w:lastRenderedPageBreak/>
        <w:t>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6FCDFB84" w14:textId="77777777" w:rsidR="00336329" w:rsidRPr="00140E21" w:rsidRDefault="00336329" w:rsidP="00336329">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4C36E03A" w14:textId="77777777" w:rsidR="00336329" w:rsidRDefault="00336329" w:rsidP="00336329">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7044F2D9" w14:textId="77777777" w:rsidR="00336329" w:rsidRDefault="00336329" w:rsidP="00336329">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336329" w:rsidRPr="00140E21" w14:paraId="575DDB39" w14:textId="77777777" w:rsidTr="00C10B66">
        <w:trPr>
          <w:cantSplit/>
          <w:jc w:val="center"/>
        </w:trPr>
        <w:tc>
          <w:tcPr>
            <w:tcW w:w="4825" w:type="dxa"/>
          </w:tcPr>
          <w:p w14:paraId="2025709C" w14:textId="77777777" w:rsidR="00336329" w:rsidRPr="00140E21" w:rsidRDefault="00336329" w:rsidP="00C10B66">
            <w:pPr>
              <w:pStyle w:val="TAH"/>
            </w:pPr>
            <w:r>
              <w:t>Types of Partitioning Criteria</w:t>
            </w:r>
          </w:p>
        </w:tc>
      </w:tr>
      <w:tr w:rsidR="00336329" w:rsidRPr="00140E21" w14:paraId="6B550308" w14:textId="77777777" w:rsidTr="00C10B66">
        <w:trPr>
          <w:cantSplit/>
          <w:jc w:val="center"/>
        </w:trPr>
        <w:tc>
          <w:tcPr>
            <w:tcW w:w="4825" w:type="dxa"/>
          </w:tcPr>
          <w:p w14:paraId="46B00FA5" w14:textId="77777777" w:rsidR="00336329" w:rsidRPr="00140E21" w:rsidRDefault="00336329" w:rsidP="00C10B66">
            <w:pPr>
              <w:pStyle w:val="TAL"/>
            </w:pPr>
            <w:r>
              <w:t>Type Allocation Code</w:t>
            </w:r>
          </w:p>
        </w:tc>
      </w:tr>
      <w:tr w:rsidR="00336329" w:rsidRPr="00140E21" w14:paraId="4F0FD95F" w14:textId="77777777" w:rsidTr="00C10B66">
        <w:trPr>
          <w:cantSplit/>
          <w:jc w:val="center"/>
        </w:trPr>
        <w:tc>
          <w:tcPr>
            <w:tcW w:w="4825" w:type="dxa"/>
          </w:tcPr>
          <w:p w14:paraId="37623ECC" w14:textId="77777777" w:rsidR="00336329" w:rsidRPr="00140E21" w:rsidRDefault="00336329" w:rsidP="00C10B66">
            <w:pPr>
              <w:pStyle w:val="TAL"/>
            </w:pPr>
            <w:r>
              <w:t>Subscriber PLMN code</w:t>
            </w:r>
          </w:p>
        </w:tc>
      </w:tr>
      <w:tr w:rsidR="00336329" w:rsidRPr="00140E21" w14:paraId="280F3F88" w14:textId="77777777" w:rsidTr="00C10B66">
        <w:trPr>
          <w:cantSplit/>
          <w:jc w:val="center"/>
        </w:trPr>
        <w:tc>
          <w:tcPr>
            <w:tcW w:w="4825" w:type="dxa"/>
          </w:tcPr>
          <w:p w14:paraId="2E12F35F" w14:textId="77777777" w:rsidR="00336329" w:rsidRDefault="00336329" w:rsidP="00C10B66">
            <w:pPr>
              <w:pStyle w:val="TAL"/>
            </w:pPr>
            <w:r>
              <w:t>Geographical area</w:t>
            </w:r>
          </w:p>
        </w:tc>
      </w:tr>
      <w:tr w:rsidR="00336329" w:rsidRPr="00140E21" w14:paraId="187DAA0F" w14:textId="77777777" w:rsidTr="00C10B66">
        <w:trPr>
          <w:cantSplit/>
          <w:jc w:val="center"/>
        </w:trPr>
        <w:tc>
          <w:tcPr>
            <w:tcW w:w="4825" w:type="dxa"/>
          </w:tcPr>
          <w:p w14:paraId="6C050AD6" w14:textId="77777777" w:rsidR="00336329" w:rsidRDefault="00336329" w:rsidP="00C10B66">
            <w:pPr>
              <w:pStyle w:val="TAL"/>
            </w:pPr>
            <w:r>
              <w:t>S-NSSAI</w:t>
            </w:r>
          </w:p>
        </w:tc>
      </w:tr>
    </w:tbl>
    <w:p w14:paraId="27F1ADBC" w14:textId="77777777" w:rsidR="00336329" w:rsidRDefault="00336329" w:rsidP="00336329">
      <w:pPr>
        <w:pStyle w:val="FP"/>
      </w:pPr>
    </w:p>
    <w:p w14:paraId="7DA2C62E" w14:textId="77777777" w:rsidR="00336329" w:rsidRPr="00140E21" w:rsidRDefault="00336329" w:rsidP="00336329">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6899DE73" w14:textId="77777777" w:rsidR="00336329" w:rsidRDefault="00336329" w:rsidP="00336329">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TS 23.288 Clause 6.2.7.</w:t>
      </w:r>
    </w:p>
    <w:p w14:paraId="71F7D8D6" w14:textId="77777777" w:rsidR="00336329" w:rsidRDefault="00336329" w:rsidP="00336329">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4C467BA2" w14:textId="77777777" w:rsidR="00336329" w:rsidRDefault="00336329" w:rsidP="00336329">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4701D349" w14:textId="77777777" w:rsidR="00336329" w:rsidRPr="00140E21" w:rsidRDefault="00336329" w:rsidP="00336329">
      <w:r w:rsidRPr="00140E21">
        <w:t>Table 4.15.1-1 indicates the presence requirements for the Event Reporting Information.</w:t>
      </w:r>
    </w:p>
    <w:p w14:paraId="2C1384C4" w14:textId="77777777" w:rsidR="00336329" w:rsidRPr="00140E21" w:rsidRDefault="00336329" w:rsidP="00336329">
      <w:r w:rsidRPr="00140E21">
        <w:t>Corresponding notifications contain at least the Notification Correlation ID together with the Event ID and the individual target (e.g. UE or PDU Session ID) associated with the notification.</w:t>
      </w:r>
    </w:p>
    <w:p w14:paraId="03D9269A" w14:textId="77777777" w:rsidR="00336329" w:rsidRPr="00140E21" w:rsidRDefault="00336329" w:rsidP="00336329">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3CAA9BCA" w14:textId="77777777" w:rsidR="00336329" w:rsidRPr="00140E21" w:rsidRDefault="00336329" w:rsidP="00336329">
      <w:pPr>
        <w:rPr>
          <w:rFonts w:eastAsia="宋体"/>
        </w:rPr>
      </w:pPr>
      <w:r w:rsidRPr="00140E21">
        <w:t>The following clauses describe the external exposure of network capabilities and core network internal event and capability exposure.</w:t>
      </w:r>
    </w:p>
    <w:p w14:paraId="782776E9" w14:textId="77777777" w:rsidR="00336329" w:rsidRPr="00140E21" w:rsidRDefault="00336329" w:rsidP="00336329">
      <w:pPr>
        <w:rPr>
          <w:rFonts w:eastAsia="宋体"/>
        </w:rPr>
      </w:pPr>
      <w:r w:rsidRPr="00140E21">
        <w:rPr>
          <w:rFonts w:eastAsia="宋体"/>
        </w:rPr>
        <w:t>When the immediate reporting flag is set, the first corresponding event report is included in the output message, if corresponding information is available at the reception of the subscription request of the event.</w:t>
      </w:r>
    </w:p>
    <w:p w14:paraId="1D09C361" w14:textId="77777777" w:rsidR="00336329" w:rsidRPr="00140E21" w:rsidRDefault="00336329" w:rsidP="00336329">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 xml:space="preserve">optional parameter </w:t>
      </w:r>
      <w:r w:rsidRPr="00140E21">
        <w:rPr>
          <w:rFonts w:eastAsia="宋体"/>
        </w:rPr>
        <w:lastRenderedPageBreak/>
        <w:t>MTC Provider Information is a reference parameter that may be provided by AF or determined by NEF based on which AF it communicates with. The MTC Provider Information identifies the MTC Service Provider and/or MTC Application.</w:t>
      </w:r>
    </w:p>
    <w:p w14:paraId="1A992819" w14:textId="77777777" w:rsidR="00336329" w:rsidRPr="00140E21" w:rsidRDefault="00336329" w:rsidP="00336329">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The MTC Provider Information can be used by Service Providers for, e.g. to distinguish their different customers.</w:t>
      </w:r>
    </w:p>
    <w:p w14:paraId="00A401FB" w14:textId="77777777" w:rsidR="00336329" w:rsidRDefault="00336329" w:rsidP="00336329">
      <w:pPr>
        <w:pStyle w:val="NO"/>
        <w:rPr>
          <w:rFonts w:eastAsia="宋体"/>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3"/>
    <w:bookmarkEnd w:id="4"/>
    <w:bookmarkEnd w:id="5"/>
    <w:bookmarkEnd w:id="6"/>
    <w:bookmarkEnd w:id="7"/>
    <w:bookmarkEnd w:id="8"/>
    <w:bookmarkEnd w:id="9"/>
    <w:p w14:paraId="43BC4EA1" w14:textId="77777777"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C69BFB" w14:textId="77777777" w:rsidR="007D3519" w:rsidRPr="00140E21" w:rsidRDefault="007D3519" w:rsidP="007D3519">
      <w:pPr>
        <w:pStyle w:val="3"/>
        <w:rPr>
          <w:rFonts w:eastAsia="宋体"/>
        </w:rPr>
      </w:pPr>
      <w:bookmarkStart w:id="25" w:name="_Toc20204193"/>
      <w:bookmarkStart w:id="26" w:name="_Toc27894882"/>
      <w:bookmarkStart w:id="27" w:name="_Toc36191960"/>
      <w:bookmarkStart w:id="28" w:name="_Toc45193050"/>
      <w:bookmarkStart w:id="29" w:name="_Toc47592682"/>
      <w:bookmarkStart w:id="30" w:name="_Toc51834769"/>
      <w:bookmarkStart w:id="31" w:name="_Toc68061961"/>
      <w:r w:rsidRPr="00140E21">
        <w:rPr>
          <w:rFonts w:eastAsia="宋体"/>
        </w:rPr>
        <w:t>4.15.3</w:t>
      </w:r>
      <w:r w:rsidRPr="00140E21">
        <w:rPr>
          <w:rFonts w:eastAsia="宋体"/>
        </w:rPr>
        <w:tab/>
        <w:t>Event Exposure using NEF</w:t>
      </w:r>
      <w:bookmarkEnd w:id="25"/>
      <w:bookmarkEnd w:id="26"/>
      <w:bookmarkEnd w:id="27"/>
      <w:bookmarkEnd w:id="28"/>
      <w:bookmarkEnd w:id="29"/>
      <w:bookmarkEnd w:id="30"/>
      <w:bookmarkEnd w:id="31"/>
    </w:p>
    <w:p w14:paraId="0A5AB8D7" w14:textId="77777777" w:rsidR="007D3519" w:rsidRPr="00140E21" w:rsidRDefault="007D3519" w:rsidP="007D3519">
      <w:pPr>
        <w:pStyle w:val="4"/>
      </w:pPr>
      <w:bookmarkStart w:id="32" w:name="_Toc68061962"/>
      <w:r w:rsidRPr="00140E21">
        <w:t>4.15.3.1</w:t>
      </w:r>
      <w:r w:rsidRPr="00140E21">
        <w:tab/>
        <w:t>Monitoring Events</w:t>
      </w:r>
      <w:bookmarkEnd w:id="32"/>
    </w:p>
    <w:p w14:paraId="5571BC9D" w14:textId="77777777" w:rsidR="007D3519" w:rsidRPr="00140E21" w:rsidRDefault="007D3519" w:rsidP="007D3519">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075DA8D5" w14:textId="77777777" w:rsidR="007D3519" w:rsidRPr="00140E21" w:rsidRDefault="007D3519" w:rsidP="007D3519">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 an event report is required, the AMF/SMF normalises the event report before sending it to the NEF</w:t>
      </w:r>
      <w:r w:rsidRPr="00140E21">
        <w:rPr>
          <w:rFonts w:eastAsia="宋体"/>
        </w:rPr>
        <w:t>.</w:t>
      </w:r>
    </w:p>
    <w:p w14:paraId="2F22A608" w14:textId="77777777" w:rsidR="007D3519" w:rsidRPr="00140E21" w:rsidRDefault="007D3519" w:rsidP="007D3519">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5F4852A7" w14:textId="77777777" w:rsidR="007D3519" w:rsidRPr="00140E21" w:rsidRDefault="007D3519" w:rsidP="007D3519">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497B106" w14:textId="77777777" w:rsidR="007D3519" w:rsidRPr="00140E21" w:rsidRDefault="007D3519" w:rsidP="007D3519">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7D3519" w:rsidRPr="00140E21" w14:paraId="45F34BB2" w14:textId="77777777" w:rsidTr="00C10B66">
        <w:tc>
          <w:tcPr>
            <w:tcW w:w="3450" w:type="dxa"/>
            <w:shd w:val="clear" w:color="auto" w:fill="auto"/>
          </w:tcPr>
          <w:p w14:paraId="7A6F23A5" w14:textId="77777777" w:rsidR="007D3519" w:rsidRPr="00140E21" w:rsidRDefault="007D3519" w:rsidP="00C10B66">
            <w:pPr>
              <w:pStyle w:val="TAH"/>
              <w:rPr>
                <w:lang w:eastAsia="ko-KR"/>
              </w:rPr>
            </w:pPr>
            <w:r w:rsidRPr="00140E21">
              <w:rPr>
                <w:lang w:eastAsia="ko-KR"/>
              </w:rPr>
              <w:lastRenderedPageBreak/>
              <w:t>Event</w:t>
            </w:r>
          </w:p>
        </w:tc>
        <w:tc>
          <w:tcPr>
            <w:tcW w:w="3197" w:type="dxa"/>
            <w:shd w:val="clear" w:color="auto" w:fill="auto"/>
          </w:tcPr>
          <w:p w14:paraId="14B76382" w14:textId="77777777" w:rsidR="007D3519" w:rsidRPr="00140E21" w:rsidRDefault="007D3519" w:rsidP="00C10B66">
            <w:pPr>
              <w:pStyle w:val="TAH"/>
              <w:rPr>
                <w:lang w:eastAsia="ko-KR"/>
              </w:rPr>
            </w:pPr>
            <w:r>
              <w:rPr>
                <w:lang w:eastAsia="ko-KR"/>
              </w:rPr>
              <w:t>Detection criteria</w:t>
            </w:r>
          </w:p>
        </w:tc>
        <w:tc>
          <w:tcPr>
            <w:tcW w:w="2929" w:type="dxa"/>
            <w:shd w:val="clear" w:color="auto" w:fill="auto"/>
          </w:tcPr>
          <w:p w14:paraId="5A7141B9" w14:textId="77777777" w:rsidR="007D3519" w:rsidRPr="00140E21" w:rsidRDefault="007D3519" w:rsidP="00C10B66">
            <w:pPr>
              <w:pStyle w:val="TAH"/>
              <w:rPr>
                <w:lang w:eastAsia="ko-KR"/>
              </w:rPr>
            </w:pPr>
            <w:r w:rsidRPr="00140E21">
              <w:rPr>
                <w:lang w:eastAsia="ko-KR"/>
              </w:rPr>
              <w:t>Which NF detects the event</w:t>
            </w:r>
          </w:p>
        </w:tc>
      </w:tr>
      <w:tr w:rsidR="007D3519" w:rsidRPr="00140E21" w14:paraId="4656B097" w14:textId="77777777" w:rsidTr="00C10B66">
        <w:tc>
          <w:tcPr>
            <w:tcW w:w="3450" w:type="dxa"/>
            <w:shd w:val="clear" w:color="auto" w:fill="auto"/>
          </w:tcPr>
          <w:p w14:paraId="21ABBE50" w14:textId="77777777" w:rsidR="007D3519" w:rsidRPr="00140E21" w:rsidRDefault="007D3519" w:rsidP="00C10B66">
            <w:pPr>
              <w:pStyle w:val="TAL"/>
              <w:rPr>
                <w:lang w:eastAsia="ko-KR"/>
              </w:rPr>
            </w:pPr>
            <w:r w:rsidRPr="00140E21">
              <w:rPr>
                <w:lang w:eastAsia="ko-KR"/>
              </w:rPr>
              <w:t>Loss of Connectivity</w:t>
            </w:r>
          </w:p>
        </w:tc>
        <w:tc>
          <w:tcPr>
            <w:tcW w:w="3197" w:type="dxa"/>
            <w:shd w:val="clear" w:color="auto" w:fill="auto"/>
          </w:tcPr>
          <w:p w14:paraId="54B0C3F3" w14:textId="77777777" w:rsidR="007D3519" w:rsidRDefault="007D3519" w:rsidP="00C10B66">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1C5A26A8" w14:textId="77777777" w:rsidR="007D3519" w:rsidRPr="00140E21" w:rsidRDefault="007D3519" w:rsidP="00C10B66">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4989CBA7" w14:textId="77777777" w:rsidR="007D3519" w:rsidRPr="00140E21" w:rsidRDefault="007D3519" w:rsidP="00C10B66">
            <w:pPr>
              <w:pStyle w:val="TAL"/>
              <w:rPr>
                <w:lang w:eastAsia="ko-KR"/>
              </w:rPr>
            </w:pPr>
            <w:r w:rsidRPr="00140E21">
              <w:rPr>
                <w:lang w:eastAsia="ko-KR"/>
              </w:rPr>
              <w:t>AMF</w:t>
            </w:r>
          </w:p>
        </w:tc>
      </w:tr>
      <w:tr w:rsidR="007D3519" w:rsidRPr="00140E21" w14:paraId="551EEC3C" w14:textId="77777777" w:rsidTr="00C10B66">
        <w:tc>
          <w:tcPr>
            <w:tcW w:w="3450" w:type="dxa"/>
            <w:shd w:val="clear" w:color="auto" w:fill="auto"/>
          </w:tcPr>
          <w:p w14:paraId="06C1726A" w14:textId="77777777" w:rsidR="007D3519" w:rsidRPr="00140E21" w:rsidRDefault="007D3519" w:rsidP="00C10B66">
            <w:pPr>
              <w:pStyle w:val="TAL"/>
              <w:rPr>
                <w:lang w:eastAsia="ko-KR"/>
              </w:rPr>
            </w:pPr>
            <w:r w:rsidRPr="00140E21">
              <w:rPr>
                <w:lang w:eastAsia="ko-KR"/>
              </w:rPr>
              <w:t>UE reachability</w:t>
            </w:r>
          </w:p>
        </w:tc>
        <w:tc>
          <w:tcPr>
            <w:tcW w:w="3197" w:type="dxa"/>
            <w:shd w:val="clear" w:color="auto" w:fill="auto"/>
          </w:tcPr>
          <w:p w14:paraId="464F1304" w14:textId="77777777" w:rsidR="007D3519" w:rsidRDefault="007D3519" w:rsidP="00C10B66">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6299575E" w14:textId="77777777" w:rsidR="007D3519" w:rsidRDefault="007D3519" w:rsidP="00C10B66">
            <w:pPr>
              <w:pStyle w:val="TAL"/>
              <w:rPr>
                <w:lang w:eastAsia="ko-KR"/>
              </w:rPr>
            </w:pPr>
            <w:r>
              <w:rPr>
                <w:lang w:eastAsia="ko-KR"/>
              </w:rPr>
              <w:t>The AF may provide the following parameters:</w:t>
            </w:r>
          </w:p>
          <w:p w14:paraId="2FB9A5F7" w14:textId="77777777" w:rsidR="007D3519" w:rsidRDefault="007D3519" w:rsidP="00C10B66">
            <w:pPr>
              <w:pStyle w:val="TAL"/>
              <w:ind w:left="236" w:hanging="236"/>
              <w:rPr>
                <w:lang w:eastAsia="ko-KR"/>
              </w:rPr>
            </w:pPr>
            <w:r>
              <w:rPr>
                <w:lang w:eastAsia="ko-KR"/>
              </w:rPr>
              <w:t>1)</w:t>
            </w:r>
            <w:r>
              <w:rPr>
                <w:lang w:eastAsia="ko-KR"/>
              </w:rPr>
              <w:tab/>
              <w:t>Maximum Latency;</w:t>
            </w:r>
          </w:p>
          <w:p w14:paraId="0020AF07" w14:textId="77777777" w:rsidR="007D3519" w:rsidRDefault="007D3519" w:rsidP="00C10B66">
            <w:pPr>
              <w:pStyle w:val="TAL"/>
              <w:ind w:left="236" w:hanging="236"/>
              <w:rPr>
                <w:lang w:eastAsia="ko-KR"/>
              </w:rPr>
            </w:pPr>
            <w:r>
              <w:rPr>
                <w:lang w:eastAsia="ko-KR"/>
              </w:rPr>
              <w:t>2)</w:t>
            </w:r>
            <w:r>
              <w:rPr>
                <w:lang w:eastAsia="ko-KR"/>
              </w:rPr>
              <w:tab/>
              <w:t>Maximum Response Time;</w:t>
            </w:r>
          </w:p>
          <w:p w14:paraId="00E75F29" w14:textId="77777777" w:rsidR="007D3519" w:rsidRDefault="007D3519" w:rsidP="00C10B66">
            <w:pPr>
              <w:pStyle w:val="TAL"/>
              <w:ind w:left="236" w:hanging="236"/>
              <w:rPr>
                <w:lang w:eastAsia="ko-KR"/>
              </w:rPr>
            </w:pPr>
            <w:r>
              <w:rPr>
                <w:lang w:eastAsia="ko-KR"/>
              </w:rPr>
              <w:t>3)</w:t>
            </w:r>
            <w:r>
              <w:rPr>
                <w:lang w:eastAsia="ko-KR"/>
              </w:rPr>
              <w:tab/>
              <w:t>Suggested number of downlink packets. (see NOTE 5 and NOTE 7).</w:t>
            </w:r>
          </w:p>
          <w:p w14:paraId="473A638A" w14:textId="77777777" w:rsidR="007D3519" w:rsidRPr="00140E21" w:rsidRDefault="007D3519" w:rsidP="00C10B66">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6097D76" w14:textId="77777777" w:rsidR="007D3519" w:rsidRPr="00140E21" w:rsidRDefault="007D3519" w:rsidP="00C10B66">
            <w:pPr>
              <w:pStyle w:val="TAL"/>
              <w:rPr>
                <w:lang w:eastAsia="ko-KR"/>
              </w:rPr>
            </w:pPr>
            <w:r w:rsidRPr="00140E21">
              <w:rPr>
                <w:lang w:eastAsia="ko-KR"/>
              </w:rPr>
              <w:t>AMF</w:t>
            </w:r>
            <w:r>
              <w:rPr>
                <w:lang w:eastAsia="ko-KR"/>
              </w:rPr>
              <w:t>, UDM</w:t>
            </w:r>
          </w:p>
        </w:tc>
      </w:tr>
      <w:tr w:rsidR="007D3519" w:rsidRPr="00140E21" w14:paraId="6E666F1A" w14:textId="77777777" w:rsidTr="00C10B66">
        <w:tc>
          <w:tcPr>
            <w:tcW w:w="3450" w:type="dxa"/>
            <w:shd w:val="clear" w:color="auto" w:fill="auto"/>
          </w:tcPr>
          <w:p w14:paraId="1E59A7DE" w14:textId="77777777" w:rsidR="007D3519" w:rsidRPr="00140E21" w:rsidRDefault="007D3519" w:rsidP="00C10B66">
            <w:pPr>
              <w:pStyle w:val="TAL"/>
              <w:rPr>
                <w:lang w:eastAsia="ko-KR"/>
              </w:rPr>
            </w:pPr>
            <w:r w:rsidRPr="00140E21">
              <w:rPr>
                <w:lang w:eastAsia="ko-KR"/>
              </w:rPr>
              <w:lastRenderedPageBreak/>
              <w:t>Location Reporting</w:t>
            </w:r>
          </w:p>
        </w:tc>
        <w:tc>
          <w:tcPr>
            <w:tcW w:w="3197" w:type="dxa"/>
            <w:shd w:val="clear" w:color="auto" w:fill="auto"/>
          </w:tcPr>
          <w:p w14:paraId="7089C2F7" w14:textId="77777777" w:rsidR="007D3519" w:rsidRDefault="007D3519" w:rsidP="00C10B66">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0097D55" w14:textId="77777777" w:rsidR="007D3519" w:rsidRPr="00140E21" w:rsidRDefault="007D3519" w:rsidP="00C10B66">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371A0C9B" w14:textId="77777777" w:rsidR="007D3519" w:rsidRPr="00140E21" w:rsidRDefault="007D3519" w:rsidP="00C10B66">
            <w:pPr>
              <w:pStyle w:val="TAL"/>
              <w:rPr>
                <w:rFonts w:eastAsia="宋体"/>
              </w:rPr>
            </w:pPr>
            <w:r w:rsidRPr="00140E21">
              <w:rPr>
                <w:rFonts w:eastAsia="宋体"/>
              </w:rPr>
              <w:t>When AMF is the detecting NF:</w:t>
            </w:r>
          </w:p>
          <w:p w14:paraId="7D627158" w14:textId="77777777" w:rsidR="007D3519" w:rsidRDefault="007D3519" w:rsidP="00C10B66">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44A33168" w14:textId="77777777" w:rsidR="007D3519" w:rsidRDefault="007D3519" w:rsidP="00C10B66">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43AB471C" w14:textId="77777777" w:rsidR="007D3519" w:rsidRDefault="007D3519" w:rsidP="00C10B66">
            <w:pPr>
              <w:pStyle w:val="TAL"/>
              <w:rPr>
                <w:rFonts w:eastAsia="宋体"/>
              </w:rPr>
            </w:pPr>
            <w:r>
              <w:rPr>
                <w:rFonts w:eastAsia="宋体"/>
              </w:rPr>
              <w:t>When AMF is the detecting NF:</w:t>
            </w:r>
          </w:p>
          <w:p w14:paraId="1CD3DF55" w14:textId="77777777" w:rsidR="007D3519" w:rsidRPr="00140E21" w:rsidRDefault="007D3519" w:rsidP="00C10B66">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72B7169" w14:textId="77777777" w:rsidR="007D3519" w:rsidRPr="00140E21" w:rsidRDefault="007D3519" w:rsidP="00C10B66">
            <w:pPr>
              <w:pStyle w:val="TAL"/>
              <w:rPr>
                <w:lang w:eastAsia="ko-KR"/>
              </w:rPr>
            </w:pPr>
            <w:r w:rsidRPr="00140E21">
              <w:rPr>
                <w:lang w:eastAsia="ko-KR"/>
              </w:rPr>
              <w:t>When GMLC is the detecting NF:</w:t>
            </w:r>
          </w:p>
          <w:p w14:paraId="28AA7F18" w14:textId="77777777" w:rsidR="007D3519" w:rsidRPr="00140E21" w:rsidRDefault="007D3519" w:rsidP="00C10B66">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FDA8D2B" w14:textId="77777777" w:rsidR="007D3519" w:rsidRPr="00140E21" w:rsidRDefault="007D3519" w:rsidP="00C10B66">
            <w:pPr>
              <w:pStyle w:val="TAL"/>
              <w:rPr>
                <w:lang w:eastAsia="ko-KR"/>
              </w:rPr>
            </w:pPr>
            <w:r w:rsidRPr="00140E21">
              <w:rPr>
                <w:lang w:eastAsia="ko-KR"/>
              </w:rPr>
              <w:t>AMF, GMLC</w:t>
            </w:r>
          </w:p>
        </w:tc>
      </w:tr>
      <w:tr w:rsidR="007D3519" w:rsidRPr="00140E21" w14:paraId="684892C2" w14:textId="77777777" w:rsidTr="00C10B66">
        <w:tc>
          <w:tcPr>
            <w:tcW w:w="3450" w:type="dxa"/>
            <w:shd w:val="clear" w:color="auto" w:fill="auto"/>
          </w:tcPr>
          <w:p w14:paraId="6AC13965" w14:textId="77777777" w:rsidR="007D3519" w:rsidRPr="00140E21" w:rsidRDefault="007D3519" w:rsidP="00C10B66">
            <w:pPr>
              <w:pStyle w:val="TAL"/>
              <w:rPr>
                <w:lang w:eastAsia="ko-KR"/>
              </w:rPr>
            </w:pPr>
            <w:r w:rsidRPr="00140E21">
              <w:rPr>
                <w:lang w:eastAsia="ko-KR"/>
              </w:rPr>
              <w:t>Change of SUPI-PEI association</w:t>
            </w:r>
          </w:p>
        </w:tc>
        <w:tc>
          <w:tcPr>
            <w:tcW w:w="3197" w:type="dxa"/>
            <w:shd w:val="clear" w:color="auto" w:fill="auto"/>
          </w:tcPr>
          <w:p w14:paraId="11C3C8C3" w14:textId="77777777" w:rsidR="007D3519" w:rsidRPr="00140E21" w:rsidRDefault="007D3519" w:rsidP="00C10B66">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1EF997FD" w14:textId="77777777" w:rsidR="007D3519" w:rsidRPr="00140E21" w:rsidRDefault="007D3519" w:rsidP="00C10B66">
            <w:pPr>
              <w:pStyle w:val="TAL"/>
              <w:rPr>
                <w:lang w:eastAsia="ko-KR"/>
              </w:rPr>
            </w:pPr>
            <w:r w:rsidRPr="00140E21">
              <w:rPr>
                <w:lang w:eastAsia="ko-KR"/>
              </w:rPr>
              <w:t>UDM</w:t>
            </w:r>
          </w:p>
        </w:tc>
      </w:tr>
      <w:tr w:rsidR="007D3519" w:rsidRPr="00140E21" w14:paraId="23C21BBA" w14:textId="77777777" w:rsidTr="00C10B66">
        <w:tc>
          <w:tcPr>
            <w:tcW w:w="3450" w:type="dxa"/>
            <w:shd w:val="clear" w:color="auto" w:fill="auto"/>
          </w:tcPr>
          <w:p w14:paraId="4333121D" w14:textId="77777777" w:rsidR="007D3519" w:rsidRPr="00140E21" w:rsidRDefault="007D3519" w:rsidP="00C10B66">
            <w:pPr>
              <w:pStyle w:val="TAL"/>
              <w:rPr>
                <w:lang w:eastAsia="ko-KR"/>
              </w:rPr>
            </w:pPr>
            <w:r w:rsidRPr="00140E21">
              <w:rPr>
                <w:lang w:eastAsia="ko-KR"/>
              </w:rPr>
              <w:t>Roaming status</w:t>
            </w:r>
          </w:p>
        </w:tc>
        <w:tc>
          <w:tcPr>
            <w:tcW w:w="3197" w:type="dxa"/>
            <w:shd w:val="clear" w:color="auto" w:fill="auto"/>
          </w:tcPr>
          <w:p w14:paraId="194AC31F" w14:textId="77777777" w:rsidR="007D3519" w:rsidRDefault="007D3519" w:rsidP="00C10B66">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14:paraId="642C34E8" w14:textId="77777777" w:rsidR="007D3519" w:rsidRPr="00140E21" w:rsidRDefault="007D3519" w:rsidP="00C10B66">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EF68E69" w14:textId="77777777" w:rsidR="007D3519" w:rsidRPr="00140E21" w:rsidRDefault="007D3519" w:rsidP="00C10B66">
            <w:pPr>
              <w:pStyle w:val="TAL"/>
              <w:rPr>
                <w:lang w:eastAsia="ko-KR"/>
              </w:rPr>
            </w:pPr>
            <w:r w:rsidRPr="00140E21">
              <w:rPr>
                <w:lang w:eastAsia="ko-KR"/>
              </w:rPr>
              <w:t>UDM</w:t>
            </w:r>
          </w:p>
        </w:tc>
      </w:tr>
      <w:tr w:rsidR="007D3519" w:rsidRPr="00140E21" w14:paraId="70B60C5C" w14:textId="77777777" w:rsidTr="00C10B66">
        <w:tc>
          <w:tcPr>
            <w:tcW w:w="3450" w:type="dxa"/>
            <w:shd w:val="clear" w:color="auto" w:fill="auto"/>
          </w:tcPr>
          <w:p w14:paraId="68AE7048" w14:textId="77777777" w:rsidR="007D3519" w:rsidRPr="00140E21" w:rsidRDefault="007D3519" w:rsidP="00C10B66">
            <w:pPr>
              <w:pStyle w:val="TAL"/>
              <w:rPr>
                <w:lang w:eastAsia="ko-KR"/>
              </w:rPr>
            </w:pPr>
            <w:r w:rsidRPr="00140E21">
              <w:rPr>
                <w:lang w:eastAsia="ko-KR"/>
              </w:rPr>
              <w:t>Communication failure</w:t>
            </w:r>
          </w:p>
        </w:tc>
        <w:tc>
          <w:tcPr>
            <w:tcW w:w="3197" w:type="dxa"/>
            <w:shd w:val="clear" w:color="auto" w:fill="auto"/>
          </w:tcPr>
          <w:p w14:paraId="07165F77" w14:textId="77777777" w:rsidR="007D3519" w:rsidRPr="00140E21" w:rsidRDefault="007D3519" w:rsidP="00C10B66">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0058FB87" w14:textId="77777777" w:rsidR="007D3519" w:rsidRPr="00140E21" w:rsidRDefault="007D3519" w:rsidP="00C10B66">
            <w:pPr>
              <w:pStyle w:val="TAL"/>
              <w:rPr>
                <w:lang w:eastAsia="ko-KR"/>
              </w:rPr>
            </w:pPr>
            <w:r w:rsidRPr="00140E21">
              <w:rPr>
                <w:lang w:eastAsia="ko-KR"/>
              </w:rPr>
              <w:t>AMF</w:t>
            </w:r>
          </w:p>
        </w:tc>
      </w:tr>
      <w:tr w:rsidR="007D3519" w:rsidRPr="00140E21" w14:paraId="0B3818AE" w14:textId="77777777" w:rsidTr="00C10B66">
        <w:tc>
          <w:tcPr>
            <w:tcW w:w="3450" w:type="dxa"/>
            <w:shd w:val="clear" w:color="auto" w:fill="auto"/>
          </w:tcPr>
          <w:p w14:paraId="1305069C" w14:textId="77777777" w:rsidR="007D3519" w:rsidRPr="00140E21" w:rsidRDefault="007D3519" w:rsidP="00C10B66">
            <w:pPr>
              <w:pStyle w:val="TAL"/>
              <w:rPr>
                <w:lang w:eastAsia="ko-KR"/>
              </w:rPr>
            </w:pPr>
            <w:r w:rsidRPr="00140E21">
              <w:rPr>
                <w:lang w:eastAsia="ko-KR"/>
              </w:rPr>
              <w:t>Availability after Downlink Data Notification failure</w:t>
            </w:r>
          </w:p>
        </w:tc>
        <w:tc>
          <w:tcPr>
            <w:tcW w:w="3197" w:type="dxa"/>
            <w:shd w:val="clear" w:color="auto" w:fill="auto"/>
          </w:tcPr>
          <w:p w14:paraId="42DB40CD" w14:textId="77777777" w:rsidR="007D3519" w:rsidRPr="00140E21" w:rsidRDefault="007D3519" w:rsidP="00C10B66">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7051BFCD" w14:textId="77777777" w:rsidR="007D3519" w:rsidRPr="00140E21" w:rsidRDefault="007D3519" w:rsidP="00C10B66">
            <w:pPr>
              <w:pStyle w:val="TAL"/>
              <w:rPr>
                <w:lang w:eastAsia="ko-KR"/>
              </w:rPr>
            </w:pPr>
            <w:r w:rsidRPr="00140E21">
              <w:rPr>
                <w:lang w:eastAsia="ko-KR"/>
              </w:rPr>
              <w:t>AMF</w:t>
            </w:r>
          </w:p>
        </w:tc>
      </w:tr>
      <w:tr w:rsidR="007D3519" w:rsidRPr="00140E21" w14:paraId="5A904261" w14:textId="77777777" w:rsidTr="00C10B66">
        <w:tc>
          <w:tcPr>
            <w:tcW w:w="3450" w:type="dxa"/>
            <w:shd w:val="clear" w:color="auto" w:fill="auto"/>
          </w:tcPr>
          <w:p w14:paraId="021792C6" w14:textId="77777777" w:rsidR="007D3519" w:rsidRPr="00140E21" w:rsidRDefault="007D3519" w:rsidP="00C10B66">
            <w:pPr>
              <w:pStyle w:val="TAL"/>
              <w:rPr>
                <w:lang w:eastAsia="ko-KR"/>
              </w:rPr>
            </w:pPr>
            <w:r>
              <w:rPr>
                <w:lang w:eastAsia="ko-KR"/>
              </w:rPr>
              <w:t>PDU Session Status</w:t>
            </w:r>
          </w:p>
        </w:tc>
        <w:tc>
          <w:tcPr>
            <w:tcW w:w="3197" w:type="dxa"/>
            <w:shd w:val="clear" w:color="auto" w:fill="auto"/>
          </w:tcPr>
          <w:p w14:paraId="5D6654F3" w14:textId="77777777" w:rsidR="007D3519" w:rsidRPr="00140E21" w:rsidRDefault="007D3519" w:rsidP="00C10B66">
            <w:pPr>
              <w:pStyle w:val="TAL"/>
              <w:rPr>
                <w:lang w:eastAsia="ko-KR"/>
              </w:rPr>
            </w:pPr>
            <w:r>
              <w:rPr>
                <w:lang w:eastAsia="ko-KR"/>
              </w:rPr>
              <w:t>This event is detected when PDU session is established or released. (see NOTE 6)</w:t>
            </w:r>
          </w:p>
        </w:tc>
        <w:tc>
          <w:tcPr>
            <w:tcW w:w="2929" w:type="dxa"/>
            <w:shd w:val="clear" w:color="auto" w:fill="auto"/>
          </w:tcPr>
          <w:p w14:paraId="39D5CFC3" w14:textId="77777777" w:rsidR="007D3519" w:rsidRPr="00140E21" w:rsidRDefault="007D3519" w:rsidP="00C10B66">
            <w:pPr>
              <w:pStyle w:val="TAL"/>
              <w:rPr>
                <w:lang w:eastAsia="ko-KR"/>
              </w:rPr>
            </w:pPr>
            <w:r>
              <w:rPr>
                <w:lang w:eastAsia="ko-KR"/>
              </w:rPr>
              <w:t>SMF</w:t>
            </w:r>
          </w:p>
        </w:tc>
      </w:tr>
      <w:tr w:rsidR="007D3519" w:rsidRPr="00140E21" w14:paraId="2F0F2919" w14:textId="77777777" w:rsidTr="00C10B66">
        <w:trPr>
          <w:trHeight w:val="490"/>
        </w:trPr>
        <w:tc>
          <w:tcPr>
            <w:tcW w:w="3450" w:type="dxa"/>
            <w:shd w:val="clear" w:color="auto" w:fill="auto"/>
          </w:tcPr>
          <w:p w14:paraId="6B4F7B92" w14:textId="77777777" w:rsidR="007D3519" w:rsidRPr="00140E21" w:rsidRDefault="007D3519" w:rsidP="00C10B66">
            <w:pPr>
              <w:pStyle w:val="TAL"/>
              <w:rPr>
                <w:lang w:eastAsia="ko-KR"/>
              </w:rPr>
            </w:pPr>
            <w:r w:rsidRPr="00140E21">
              <w:rPr>
                <w:lang w:eastAsia="ko-KR"/>
              </w:rPr>
              <w:lastRenderedPageBreak/>
              <w:t>Number of UEs present in a geographical area</w:t>
            </w:r>
          </w:p>
        </w:tc>
        <w:tc>
          <w:tcPr>
            <w:tcW w:w="3197" w:type="dxa"/>
            <w:shd w:val="clear" w:color="auto" w:fill="auto"/>
          </w:tcPr>
          <w:p w14:paraId="6344854D" w14:textId="77777777" w:rsidR="007D3519" w:rsidRDefault="007D3519" w:rsidP="00C10B66">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6BABF27" w14:textId="77777777" w:rsidR="007D3519" w:rsidRPr="00140E21" w:rsidRDefault="007D3519" w:rsidP="00C10B66">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55440F63" w14:textId="77777777" w:rsidR="007D3519" w:rsidRPr="00140E21" w:rsidRDefault="007D3519" w:rsidP="00C10B66">
            <w:pPr>
              <w:pStyle w:val="TAL"/>
              <w:rPr>
                <w:lang w:eastAsia="ko-KR"/>
              </w:rPr>
            </w:pPr>
            <w:r w:rsidRPr="00140E21">
              <w:rPr>
                <w:lang w:eastAsia="ko-KR"/>
              </w:rPr>
              <w:t>AMF</w:t>
            </w:r>
          </w:p>
        </w:tc>
      </w:tr>
      <w:tr w:rsidR="007D3519" w:rsidRPr="00140E21" w14:paraId="603A25BE" w14:textId="77777777" w:rsidTr="00C10B66">
        <w:trPr>
          <w:trHeight w:val="490"/>
        </w:trPr>
        <w:tc>
          <w:tcPr>
            <w:tcW w:w="3450" w:type="dxa"/>
            <w:shd w:val="clear" w:color="auto" w:fill="auto"/>
          </w:tcPr>
          <w:p w14:paraId="73A87FA4" w14:textId="77777777" w:rsidR="007D3519" w:rsidRPr="00140E21" w:rsidRDefault="007D3519" w:rsidP="00C10B66">
            <w:pPr>
              <w:pStyle w:val="TAL"/>
              <w:rPr>
                <w:lang w:eastAsia="ko-KR"/>
              </w:rPr>
            </w:pPr>
            <w:r w:rsidRPr="00140E21">
              <w:rPr>
                <w:lang w:eastAsia="ko-KR"/>
              </w:rPr>
              <w:t>CN Type change</w:t>
            </w:r>
          </w:p>
        </w:tc>
        <w:tc>
          <w:tcPr>
            <w:tcW w:w="3197" w:type="dxa"/>
            <w:shd w:val="clear" w:color="auto" w:fill="auto"/>
          </w:tcPr>
          <w:p w14:paraId="2235B56F" w14:textId="77777777" w:rsidR="007D3519" w:rsidRPr="00140E21" w:rsidRDefault="007D3519" w:rsidP="00C10B66">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17E2ABC" w14:textId="77777777" w:rsidR="007D3519" w:rsidRPr="00140E21" w:rsidRDefault="007D3519" w:rsidP="00C10B66">
            <w:pPr>
              <w:pStyle w:val="TAL"/>
              <w:rPr>
                <w:lang w:eastAsia="ko-KR"/>
              </w:rPr>
            </w:pPr>
            <w:r w:rsidRPr="00140E21">
              <w:rPr>
                <w:lang w:eastAsia="ko-KR"/>
              </w:rPr>
              <w:t>UDM</w:t>
            </w:r>
          </w:p>
        </w:tc>
      </w:tr>
      <w:tr w:rsidR="007D3519" w:rsidRPr="00140E21" w14:paraId="5C10E828" w14:textId="77777777" w:rsidTr="00C10B66">
        <w:trPr>
          <w:trHeight w:val="490"/>
        </w:trPr>
        <w:tc>
          <w:tcPr>
            <w:tcW w:w="3450" w:type="dxa"/>
            <w:shd w:val="clear" w:color="auto" w:fill="auto"/>
          </w:tcPr>
          <w:p w14:paraId="31C6D3C0" w14:textId="77777777" w:rsidR="007D3519" w:rsidRPr="00140E21" w:rsidRDefault="007D3519" w:rsidP="00C10B66">
            <w:pPr>
              <w:pStyle w:val="TAL"/>
              <w:rPr>
                <w:lang w:eastAsia="ko-KR"/>
              </w:rPr>
            </w:pPr>
            <w:r w:rsidRPr="00140E21">
              <w:rPr>
                <w:lang w:eastAsia="ko-KR"/>
              </w:rPr>
              <w:t>Downlink data delivery status</w:t>
            </w:r>
          </w:p>
        </w:tc>
        <w:tc>
          <w:tcPr>
            <w:tcW w:w="3197" w:type="dxa"/>
            <w:shd w:val="clear" w:color="auto" w:fill="auto"/>
          </w:tcPr>
          <w:p w14:paraId="33B63701" w14:textId="77777777" w:rsidR="007D3519" w:rsidRPr="00140E21" w:rsidRDefault="007D3519" w:rsidP="00C10B66">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7068FB6D" w14:textId="77777777" w:rsidR="007D3519" w:rsidRPr="00140E21" w:rsidRDefault="007D3519" w:rsidP="00C10B66">
            <w:pPr>
              <w:pStyle w:val="TAL"/>
              <w:ind w:left="236" w:hanging="236"/>
              <w:rPr>
                <w:lang w:eastAsia="ko-KR"/>
              </w:rPr>
            </w:pPr>
            <w:r w:rsidRPr="00140E21">
              <w:rPr>
                <w:lang w:eastAsia="ko-KR"/>
              </w:rPr>
              <w:t>-</w:t>
            </w:r>
            <w:r w:rsidRPr="00140E21">
              <w:rPr>
                <w:lang w:eastAsia="ko-KR"/>
              </w:rPr>
              <w:tab/>
              <w:t>Downlink data in extended buffering, including:</w:t>
            </w:r>
          </w:p>
          <w:p w14:paraId="06826B2E" w14:textId="77777777" w:rsidR="007D3519" w:rsidRPr="00140E21" w:rsidRDefault="007D3519" w:rsidP="00C10B66">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4566A73" w14:textId="77777777" w:rsidR="007D3519" w:rsidRPr="00140E21" w:rsidRDefault="007D3519" w:rsidP="00C10B66">
            <w:pPr>
              <w:pStyle w:val="TAL"/>
              <w:ind w:left="519" w:hanging="236"/>
              <w:rPr>
                <w:lang w:eastAsia="ko-KR"/>
              </w:rPr>
            </w:pPr>
            <w:r w:rsidRPr="00140E21">
              <w:rPr>
                <w:lang w:eastAsia="ko-KR"/>
              </w:rPr>
              <w:t>-</w:t>
            </w:r>
            <w:r w:rsidRPr="00140E21">
              <w:rPr>
                <w:lang w:eastAsia="ko-KR"/>
              </w:rPr>
              <w:tab/>
              <w:t>Estimated buffering time, as per clause 4.2.3.3</w:t>
            </w:r>
          </w:p>
          <w:p w14:paraId="123E9419" w14:textId="77777777" w:rsidR="007D3519" w:rsidRPr="00140E21" w:rsidRDefault="007D3519" w:rsidP="00C10B6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5C44027" w14:textId="77777777" w:rsidR="007D3519" w:rsidRPr="00140E21" w:rsidRDefault="007D3519" w:rsidP="00C10B6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4DDCD11" w14:textId="77777777" w:rsidR="007D3519" w:rsidRPr="00140E21" w:rsidRDefault="007D3519" w:rsidP="00C10B66">
            <w:pPr>
              <w:pStyle w:val="TAL"/>
              <w:rPr>
                <w:lang w:eastAsia="ko-KR"/>
              </w:rPr>
            </w:pPr>
            <w:r w:rsidRPr="00140E21">
              <w:rPr>
                <w:lang w:eastAsia="ko-KR"/>
              </w:rPr>
              <w:t>SMF</w:t>
            </w:r>
          </w:p>
        </w:tc>
      </w:tr>
      <w:tr w:rsidR="007D3519" w:rsidRPr="00140E21" w14:paraId="7EFB9FFA" w14:textId="77777777" w:rsidTr="00C10B66">
        <w:trPr>
          <w:trHeight w:val="490"/>
        </w:trPr>
        <w:tc>
          <w:tcPr>
            <w:tcW w:w="3450" w:type="dxa"/>
            <w:shd w:val="clear" w:color="auto" w:fill="auto"/>
          </w:tcPr>
          <w:p w14:paraId="0FA71E5A" w14:textId="77777777" w:rsidR="007D3519" w:rsidRPr="00140E21" w:rsidRDefault="007D3519" w:rsidP="00C10B66">
            <w:pPr>
              <w:pStyle w:val="TAL"/>
              <w:rPr>
                <w:lang w:eastAsia="ko-KR"/>
              </w:rPr>
            </w:pPr>
            <w:r>
              <w:rPr>
                <w:lang w:eastAsia="ko-KR"/>
              </w:rPr>
              <w:t>UE reachability for SMS delivery</w:t>
            </w:r>
          </w:p>
        </w:tc>
        <w:tc>
          <w:tcPr>
            <w:tcW w:w="3197" w:type="dxa"/>
            <w:shd w:val="clear" w:color="auto" w:fill="auto"/>
          </w:tcPr>
          <w:p w14:paraId="194411AE" w14:textId="77777777" w:rsidR="007D3519" w:rsidRPr="00140E21" w:rsidRDefault="007D3519" w:rsidP="00C10B66">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366EF6A" w14:textId="77777777" w:rsidR="007D3519" w:rsidRPr="00140E21" w:rsidRDefault="007D3519" w:rsidP="00C10B66">
            <w:pPr>
              <w:pStyle w:val="TAL"/>
              <w:rPr>
                <w:lang w:eastAsia="ko-KR"/>
              </w:rPr>
            </w:pPr>
            <w:r>
              <w:rPr>
                <w:lang w:eastAsia="ko-KR"/>
              </w:rPr>
              <w:t>UDM</w:t>
            </w:r>
          </w:p>
        </w:tc>
      </w:tr>
      <w:tr w:rsidR="007D3519" w:rsidRPr="00140E21" w14:paraId="587F86B7" w14:textId="77777777" w:rsidTr="00C10B66">
        <w:trPr>
          <w:trHeight w:val="490"/>
          <w:ins w:id="33" w:author="作者"/>
        </w:trPr>
        <w:tc>
          <w:tcPr>
            <w:tcW w:w="3450" w:type="dxa"/>
            <w:shd w:val="clear" w:color="auto" w:fill="auto"/>
          </w:tcPr>
          <w:p w14:paraId="6A0812F7" w14:textId="2F9D0ACB" w:rsidR="007D3519" w:rsidRDefault="00E2573D" w:rsidP="00543815">
            <w:pPr>
              <w:pStyle w:val="TAL"/>
              <w:rPr>
                <w:ins w:id="34" w:author="作者"/>
                <w:lang w:eastAsia="ko-KR"/>
              </w:rPr>
            </w:pPr>
            <w:ins w:id="35" w:author="作者">
              <w:r>
                <w:rPr>
                  <w:rFonts w:eastAsia="Times New Roman"/>
                </w:rPr>
                <w:t>N</w:t>
              </w:r>
              <w:r w:rsidRPr="003327B9">
                <w:rPr>
                  <w:rFonts w:eastAsia="Times New Roman"/>
                </w:rPr>
                <w:t>umber of registered U</w:t>
              </w:r>
              <w:r>
                <w:rPr>
                  <w:rFonts w:eastAsia="Times New Roman"/>
                </w:rPr>
                <w:t>E</w:t>
              </w:r>
              <w:r w:rsidRPr="003327B9">
                <w:rPr>
                  <w:rFonts w:eastAsia="Times New Roman"/>
                </w:rPr>
                <w:t>s</w:t>
              </w:r>
              <w:r>
                <w:rPr>
                  <w:rFonts w:eastAsia="Times New Roman"/>
                </w:rPr>
                <w:t xml:space="preserve"> and/or</w:t>
              </w:r>
              <w:r w:rsidRPr="003327B9">
                <w:rPr>
                  <w:rFonts w:eastAsia="Times New Roman"/>
                </w:rPr>
                <w:t xml:space="preserve"> established PDU Sessions</w:t>
              </w:r>
            </w:ins>
          </w:p>
        </w:tc>
        <w:tc>
          <w:tcPr>
            <w:tcW w:w="3197" w:type="dxa"/>
            <w:shd w:val="clear" w:color="auto" w:fill="auto"/>
          </w:tcPr>
          <w:p w14:paraId="52CC7521" w14:textId="3A4E0528" w:rsidR="007D3519" w:rsidRDefault="007D3519" w:rsidP="000B7D82">
            <w:pPr>
              <w:pStyle w:val="TAL"/>
              <w:rPr>
                <w:ins w:id="36" w:author="作者"/>
              </w:rPr>
            </w:pPr>
            <w:ins w:id="37" w:author="作者">
              <w:r w:rsidRPr="007636CA">
                <w:t xml:space="preserve">It indicates the current </w:t>
              </w:r>
              <w:r>
                <w:t xml:space="preserve">number </w:t>
              </w:r>
              <w:r w:rsidRPr="007636CA">
                <w:t xml:space="preserve">of </w:t>
              </w:r>
              <w:r w:rsidR="00543815" w:rsidRPr="003327B9">
                <w:rPr>
                  <w:rFonts w:eastAsia="Times New Roman"/>
                </w:rPr>
                <w:t>registered U</w:t>
              </w:r>
              <w:r w:rsidR="00543815">
                <w:rPr>
                  <w:rFonts w:eastAsia="Times New Roman"/>
                </w:rPr>
                <w:t>E</w:t>
              </w:r>
              <w:r w:rsidR="00543815" w:rsidRPr="003327B9">
                <w:rPr>
                  <w:rFonts w:eastAsia="Times New Roman"/>
                </w:rPr>
                <w:t>s</w:t>
              </w:r>
              <w:r w:rsidR="00543815">
                <w:rPr>
                  <w:rFonts w:eastAsia="Times New Roman"/>
                </w:rPr>
                <w:t xml:space="preserve"> and/or</w:t>
              </w:r>
              <w:r w:rsidR="00543815" w:rsidRPr="003327B9">
                <w:rPr>
                  <w:rFonts w:eastAsia="Times New Roman"/>
                </w:rPr>
                <w:t xml:space="preserve"> established PDU Sessions</w:t>
              </w:r>
              <w:r w:rsidR="00543815">
                <w:rPr>
                  <w:rFonts w:eastAsia="Times New Roman"/>
                </w:rPr>
                <w:t xml:space="preserve"> f</w:t>
              </w:r>
              <w:r w:rsidR="00543815">
                <w:t>or a network slice that is subject to Network Slice Admission Control.</w:t>
              </w:r>
            </w:ins>
          </w:p>
        </w:tc>
        <w:tc>
          <w:tcPr>
            <w:tcW w:w="2929" w:type="dxa"/>
            <w:shd w:val="clear" w:color="auto" w:fill="auto"/>
          </w:tcPr>
          <w:p w14:paraId="08B6664E" w14:textId="1715A0FB" w:rsidR="007D3519" w:rsidRDefault="007D3519" w:rsidP="00E67050">
            <w:pPr>
              <w:pStyle w:val="TAL"/>
              <w:rPr>
                <w:ins w:id="38" w:author="作者"/>
                <w:lang w:eastAsia="ko-KR"/>
              </w:rPr>
            </w:pPr>
            <w:ins w:id="39" w:author="作者">
              <w:r w:rsidRPr="007636CA">
                <w:rPr>
                  <w:lang w:val="en-US" w:eastAsia="ko-KR"/>
                </w:rPr>
                <w:t>NSACF</w:t>
              </w:r>
            </w:ins>
          </w:p>
        </w:tc>
      </w:tr>
      <w:tr w:rsidR="007D3519" w:rsidRPr="00140E21" w14:paraId="48B62A63" w14:textId="77777777" w:rsidTr="00C10B66">
        <w:trPr>
          <w:trHeight w:val="150"/>
        </w:trPr>
        <w:tc>
          <w:tcPr>
            <w:tcW w:w="9576" w:type="dxa"/>
            <w:gridSpan w:val="3"/>
            <w:shd w:val="clear" w:color="auto" w:fill="auto"/>
          </w:tcPr>
          <w:p w14:paraId="16353E4C" w14:textId="77777777" w:rsidR="007D3519" w:rsidRPr="00140E21" w:rsidRDefault="007D3519" w:rsidP="007D3519">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13A3A27C" w14:textId="77777777" w:rsidR="007D3519" w:rsidRPr="00140E21" w:rsidRDefault="007D3519" w:rsidP="007D3519">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14:paraId="079D1D5B" w14:textId="77777777" w:rsidR="007D3519" w:rsidRPr="00140E21" w:rsidRDefault="007D3519" w:rsidP="007D3519">
            <w:pPr>
              <w:pStyle w:val="TAN"/>
              <w:rPr>
                <w:lang w:eastAsia="ko-KR"/>
              </w:rPr>
            </w:pPr>
            <w:r w:rsidRPr="00140E21">
              <w:rPr>
                <w:lang w:eastAsia="ko-KR"/>
              </w:rPr>
              <w:t>NOTE 3:</w:t>
            </w:r>
            <w:r w:rsidRPr="00140E21">
              <w:rPr>
                <w:lang w:eastAsia="ko-KR"/>
              </w:rPr>
              <w:tab/>
              <w:t>CN type of CN Type change event is defined in clause 5.17.5.1 of TS 23.501 [2].</w:t>
            </w:r>
          </w:p>
          <w:p w14:paraId="317BE947" w14:textId="77777777" w:rsidR="007D3519" w:rsidRDefault="007D3519" w:rsidP="007D351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79B10BA0" w14:textId="77777777" w:rsidR="007D3519" w:rsidRDefault="007D3519" w:rsidP="007D3519">
            <w:pPr>
              <w:pStyle w:val="TAN"/>
              <w:rPr>
                <w:lang w:eastAsia="ko-KR"/>
              </w:rPr>
            </w:pPr>
            <w:r>
              <w:rPr>
                <w:lang w:eastAsia="ko-KR"/>
              </w:rPr>
              <w:t>NOTE 5:</w:t>
            </w:r>
            <w:r>
              <w:rPr>
                <w:lang w:eastAsia="ko-KR"/>
              </w:rPr>
              <w:tab/>
              <w:t>Maximum Latency, Maximum Response Time and Suggested number of downlink packets are defined in clause 4.15.6.3a.</w:t>
            </w:r>
          </w:p>
          <w:p w14:paraId="1817FA3B" w14:textId="77777777" w:rsidR="007D3519" w:rsidRDefault="007D3519" w:rsidP="007D351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AE75BB5" w14:textId="77777777" w:rsidR="007D3519" w:rsidRPr="00140E21" w:rsidRDefault="007D3519" w:rsidP="007D351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0F84E6B8" w14:textId="77777777" w:rsidR="007D3519" w:rsidRPr="00140E21" w:rsidRDefault="007D3519" w:rsidP="007D3519">
      <w:pPr>
        <w:rPr>
          <w:lang w:eastAsia="ko-KR"/>
        </w:rPr>
      </w:pPr>
    </w:p>
    <w:p w14:paraId="01C2512D" w14:textId="77777777" w:rsidR="00185A4B" w:rsidRPr="0042466D" w:rsidRDefault="00185A4B" w:rsidP="00185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0"/>
    <w:bookmarkEnd w:id="11"/>
    <w:bookmarkEnd w:id="12"/>
    <w:bookmarkEnd w:id="13"/>
    <w:bookmarkEnd w:id="14"/>
    <w:bookmarkEnd w:id="15"/>
    <w:bookmarkEnd w:id="16"/>
    <w:bookmarkEnd w:id="17"/>
    <w:bookmarkEnd w:id="18"/>
    <w:bookmarkEnd w:id="19"/>
    <w:bookmarkEnd w:id="20"/>
    <w:bookmarkEnd w:id="21"/>
    <w:bookmarkEnd w:id="22"/>
    <w:p w14:paraId="3526D3B3" w14:textId="29EE7DF9" w:rsidR="005E7889" w:rsidRDefault="00315A09" w:rsidP="00315A09">
      <w:pPr>
        <w:pStyle w:val="5"/>
        <w:rPr>
          <w:ins w:id="40" w:author="作者"/>
        </w:rPr>
      </w:pPr>
      <w:ins w:id="41" w:author="作者">
        <w:r w:rsidRPr="00140E21">
          <w:t>4.15.3.2</w:t>
        </w:r>
        <w:r>
          <w:t>.X</w:t>
        </w:r>
        <w:r w:rsidRPr="00140E21">
          <w:tab/>
        </w:r>
        <w:r w:rsidR="00185A4B">
          <w:t>I</w:t>
        </w:r>
        <w:r w:rsidR="005E7889">
          <w:rPr>
            <w:rFonts w:eastAsia="宋体"/>
          </w:rPr>
          <w:t xml:space="preserve">nformation flow for </w:t>
        </w:r>
        <w:r w:rsidR="005E7889">
          <w:t xml:space="preserve">exposure of </w:t>
        </w:r>
        <w:r w:rsidR="00003F2D">
          <w:rPr>
            <w:rFonts w:eastAsia="Times New Roman"/>
          </w:rPr>
          <w:t>number of registered UEs and established PDU Sessions</w:t>
        </w:r>
      </w:ins>
    </w:p>
    <w:p w14:paraId="6D75990E" w14:textId="4AB4C681" w:rsidR="00315A09" w:rsidRPr="0099760B" w:rsidRDefault="005E7889" w:rsidP="005E7889">
      <w:pPr>
        <w:pStyle w:val="6"/>
      </w:pPr>
      <w:ins w:id="42" w:author="作者">
        <w:r>
          <w:t>4.15.3.2.X.1</w:t>
        </w:r>
        <w:r>
          <w:tab/>
        </w:r>
        <w:r w:rsidR="00003F2D">
          <w:t>S</w:t>
        </w:r>
        <w:r w:rsidR="00431CC1">
          <w:t xml:space="preserve">ubscribe/unsubscribe by </w:t>
        </w:r>
        <w:r w:rsidR="00315A09">
          <w:t xml:space="preserve">AF </w:t>
        </w:r>
        <w:r w:rsidR="00431CC1">
          <w:t>via NEF</w:t>
        </w:r>
      </w:ins>
    </w:p>
    <w:p w14:paraId="537D9436" w14:textId="31C09306" w:rsidR="002941DB" w:rsidRDefault="002941DB" w:rsidP="002941DB">
      <w:pPr>
        <w:rPr>
          <w:ins w:id="43" w:author="作者"/>
          <w:rFonts w:eastAsia="宋体"/>
        </w:rPr>
      </w:pPr>
      <w:ins w:id="44" w:author="作者">
        <w:r>
          <w:rPr>
            <w:rFonts w:eastAsia="宋体"/>
          </w:rPr>
          <w:t xml:space="preserve">The procedure is used by the AF to subscribe to notifications and to explicitly cancel a previous subscription for </w:t>
        </w:r>
        <w:r w:rsidR="00420027">
          <w:t>the</w:t>
        </w:r>
        <w:r w:rsidR="006E4A48">
          <w:t xml:space="preserve"> number of registered UEs</w:t>
        </w:r>
        <w:r w:rsidR="00003F2D" w:rsidRPr="00003F2D">
          <w:t xml:space="preserve"> </w:t>
        </w:r>
        <w:r w:rsidR="00003F2D">
          <w:t>of an S-NSSAI</w:t>
        </w:r>
        <w:r w:rsidR="00EB32C6">
          <w:t xml:space="preserve">, </w:t>
        </w:r>
        <w:r w:rsidR="00003F2D">
          <w:t xml:space="preserve">the </w:t>
        </w:r>
        <w:r w:rsidR="00EB32C6">
          <w:t>number of</w:t>
        </w:r>
        <w:r w:rsidR="006E4A48">
          <w:t xml:space="preserve"> established PDU Sessions</w:t>
        </w:r>
        <w:r w:rsidR="00420027">
          <w:t xml:space="preserve"> of a</w:t>
        </w:r>
        <w:r w:rsidR="007F5579">
          <w:t>n</w:t>
        </w:r>
        <w:r w:rsidR="00420027">
          <w:t xml:space="preserve"> S-NSSAI</w:t>
        </w:r>
        <w:r w:rsidR="00EB32C6">
          <w:t>, or both</w:t>
        </w:r>
        <w:r>
          <w:rPr>
            <w:rFonts w:eastAsia="宋体"/>
          </w:rPr>
          <w:t>.</w:t>
        </w:r>
      </w:ins>
    </w:p>
    <w:p w14:paraId="13ABCBA3" w14:textId="7E2D70E0" w:rsidR="00315A09" w:rsidRDefault="00E83808" w:rsidP="00976745">
      <w:pPr>
        <w:jc w:val="center"/>
        <w:rPr>
          <w:ins w:id="45" w:author="作者"/>
        </w:rPr>
      </w:pPr>
      <w:ins w:id="46" w:author="作者">
        <w:r>
          <w:object w:dxaOrig="11520" w:dyaOrig="8520" w14:anchorId="7E4F7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15pt;height:252.2pt" o:ole="">
              <v:imagedata r:id="rId13" o:title="" cropbottom="1441f" cropright="2921f"/>
            </v:shape>
            <o:OLEObject Type="Embed" ProgID="Visio.Drawing.15" ShapeID="_x0000_i1025" DrawAspect="Content" ObjectID="_1679255890" r:id="rId14"/>
          </w:object>
        </w:r>
      </w:ins>
    </w:p>
    <w:p w14:paraId="40AFF4E5" w14:textId="21C00B86" w:rsidR="00315A09" w:rsidRPr="00140E21" w:rsidRDefault="00315A09" w:rsidP="003C56C1">
      <w:pPr>
        <w:pStyle w:val="TF"/>
        <w:jc w:val="left"/>
        <w:rPr>
          <w:ins w:id="47" w:author="作者"/>
        </w:rPr>
      </w:pPr>
      <w:ins w:id="48" w:author="作者">
        <w:r w:rsidRPr="00140E21">
          <w:t>Figure 4.15.3.2.</w:t>
        </w:r>
        <w:r>
          <w:t>X</w:t>
        </w:r>
        <w:r w:rsidR="000442F7">
          <w:t>.1</w:t>
        </w:r>
        <w:r w:rsidRPr="00140E21">
          <w:t>-1: N</w:t>
        </w:r>
        <w:r>
          <w:t>nsac</w:t>
        </w:r>
        <w:r w:rsidR="002A1397">
          <w:t>f</w:t>
        </w:r>
        <w:r w:rsidRPr="00140E21">
          <w:t xml:space="preserve">_EventExposure_Subscribe, Unsubscribe and Notify </w:t>
        </w:r>
        <w:r w:rsidR="00A82DE5">
          <w:t xml:space="preserve">service </w:t>
        </w:r>
        <w:r w:rsidRPr="00140E21">
          <w:t>operation</w:t>
        </w:r>
      </w:ins>
    </w:p>
    <w:p w14:paraId="3952D660" w14:textId="09CC8647" w:rsidR="00161B88" w:rsidRDefault="00161B88" w:rsidP="009A4A10">
      <w:pPr>
        <w:pStyle w:val="B1"/>
        <w:numPr>
          <w:ilvl w:val="0"/>
          <w:numId w:val="5"/>
        </w:numPr>
        <w:rPr>
          <w:ins w:id="49" w:author="作者"/>
        </w:rPr>
      </w:pPr>
      <w:ins w:id="50" w:author="作者">
        <w:r>
          <w:t xml:space="preserve">The </w:t>
        </w:r>
        <w:r w:rsidR="00315A09">
          <w:t>AF</w:t>
        </w:r>
        <w:r w:rsidR="00315A09" w:rsidRPr="004646BC">
          <w:t xml:space="preserve"> subscribes </w:t>
        </w:r>
        <w:r w:rsidR="00003F2D">
          <w:t>to the number of registered UEs</w:t>
        </w:r>
        <w:r w:rsidR="00003F2D" w:rsidRPr="00003F2D">
          <w:t xml:space="preserve"> </w:t>
        </w:r>
        <w:r w:rsidR="00003F2D">
          <w:t>of an S-NSSAI, the number of established PDU Sessions of an S-NSSAI, or both</w:t>
        </w:r>
        <w:r w:rsidR="00003F2D" w:rsidDel="00003F2D">
          <w:t xml:space="preserve"> </w:t>
        </w:r>
        <w:r>
          <w:t>from NEF via</w:t>
        </w:r>
        <w:r w:rsidR="008E5233" w:rsidRPr="005D2CF1">
          <w:rPr>
            <w:lang w:eastAsia="zh-CN"/>
          </w:rPr>
          <w:t xml:space="preserve"> </w:t>
        </w:r>
        <w:r w:rsidRPr="005D2CF1">
          <w:rPr>
            <w:lang w:eastAsia="zh-CN"/>
          </w:rPr>
          <w:t>Nnef_EventExposure_Subscribe (Event ID, Event Filter</w:t>
        </w:r>
        <w:r w:rsidR="00E91292">
          <w:rPr>
            <w:lang w:eastAsia="zh-CN"/>
          </w:rPr>
          <w:t xml:space="preserve">, </w:t>
        </w:r>
        <w:r w:rsidR="00E91292" w:rsidRPr="00140E21">
          <w:t xml:space="preserve">Event Reporting </w:t>
        </w:r>
        <w:r w:rsidRPr="005D2CF1">
          <w:rPr>
            <w:lang w:eastAsia="zh-CN"/>
          </w:rPr>
          <w:t>information)</w:t>
        </w:r>
        <w:r w:rsidR="00E91292">
          <w:rPr>
            <w:lang w:eastAsia="zh-CN"/>
          </w:rPr>
          <w:t xml:space="preserve">. </w:t>
        </w:r>
        <w:r w:rsidR="00607BE8">
          <w:rPr>
            <w:lang w:eastAsia="zh-CN"/>
          </w:rPr>
          <w:t>The Event ID</w:t>
        </w:r>
        <w:r w:rsidR="002A1397">
          <w:rPr>
            <w:lang w:eastAsia="zh-CN"/>
          </w:rPr>
          <w:t xml:space="preserve"> </w:t>
        </w:r>
        <w:r w:rsidR="00A82DE5" w:rsidRPr="007636CA">
          <w:rPr>
            <w:lang w:eastAsia="zh-CN"/>
          </w:rPr>
          <w:t>indicates the subscribed event ID, i.e.</w:t>
        </w:r>
        <w:r w:rsidR="00A82DE5">
          <w:rPr>
            <w:lang w:eastAsia="zh-CN"/>
          </w:rPr>
          <w:t xml:space="preserve"> </w:t>
        </w:r>
        <w:r w:rsidR="002A1397">
          <w:rPr>
            <w:lang w:eastAsia="zh-CN"/>
          </w:rPr>
          <w:t xml:space="preserve"> Network Slice R</w:t>
        </w:r>
        <w:r w:rsidR="00607BE8">
          <w:rPr>
            <w:lang w:eastAsia="zh-CN"/>
          </w:rPr>
          <w:t>egistered UEs</w:t>
        </w:r>
        <w:r w:rsidR="002A1397">
          <w:rPr>
            <w:lang w:eastAsia="zh-CN"/>
          </w:rPr>
          <w:t xml:space="preserve"> or Network Slice Established PDU Sessions. </w:t>
        </w:r>
        <w:r w:rsidR="00E91292" w:rsidRPr="004646BC">
          <w:t xml:space="preserve">The </w:t>
        </w:r>
        <w:r w:rsidR="00E91292">
          <w:t>Event Filter</w:t>
        </w:r>
        <w:r w:rsidR="00E91292" w:rsidRPr="004646BC">
          <w:t xml:space="preserve"> includes the information of </w:t>
        </w:r>
        <w:r w:rsidR="00E91292">
          <w:t xml:space="preserve">S-NSSAI </w:t>
        </w:r>
        <w:r w:rsidR="00E91292" w:rsidRPr="004646BC">
          <w:t xml:space="preserve">and </w:t>
        </w:r>
        <w:r w:rsidR="00E91292">
          <w:t>E</w:t>
        </w:r>
        <w:r w:rsidR="00E91292" w:rsidRPr="004646BC">
          <w:t xml:space="preserve">vent </w:t>
        </w:r>
        <w:r w:rsidR="00E91292">
          <w:t xml:space="preserve">Reporting information includes </w:t>
        </w:r>
        <w:r w:rsidR="009A4A10">
          <w:t>r</w:t>
        </w:r>
        <w:r w:rsidR="009A4A10" w:rsidRPr="005D2CF1">
          <w:t xml:space="preserve">eporting </w:t>
        </w:r>
        <w:r w:rsidR="009A4A10">
          <w:t>thresholds which</w:t>
        </w:r>
        <w:r w:rsidR="009A4A10" w:rsidRPr="005D2CF1">
          <w:t xml:space="preserve"> indicate conditions</w:t>
        </w:r>
        <w:r w:rsidR="009A4A10">
          <w:t xml:space="preserve"> to be met for the triggering of </w:t>
        </w:r>
        <w:r w:rsidR="00E91292" w:rsidRPr="004646BC">
          <w:t>notification.</w:t>
        </w:r>
        <w:r w:rsidR="00E91292">
          <w:t xml:space="preserve"> </w:t>
        </w:r>
      </w:ins>
    </w:p>
    <w:p w14:paraId="39F6EAE8" w14:textId="3FB4CB4E" w:rsidR="00884C34" w:rsidRDefault="00315A09" w:rsidP="008E5233">
      <w:pPr>
        <w:pStyle w:val="B1"/>
        <w:numPr>
          <w:ilvl w:val="0"/>
          <w:numId w:val="5"/>
        </w:numPr>
        <w:rPr>
          <w:ins w:id="51" w:author="作者"/>
        </w:rPr>
      </w:pPr>
      <w:ins w:id="52" w:author="作者">
        <w:r>
          <w:t>T</w:t>
        </w:r>
        <w:r w:rsidRPr="004646BC">
          <w:t xml:space="preserve">he NEF checks whether the AF is authorised for the requested subscription. If this check successes, the NEF </w:t>
        </w:r>
        <w:r w:rsidR="00CD733A">
          <w:t xml:space="preserve">may </w:t>
        </w:r>
        <w:r w:rsidRPr="004646BC">
          <w:t xml:space="preserve">query the NRF to find the </w:t>
        </w:r>
        <w:r w:rsidR="00E67050">
          <w:t xml:space="preserve">primary </w:t>
        </w:r>
        <w:r w:rsidR="009A4A10">
          <w:t>NS</w:t>
        </w:r>
        <w:r>
          <w:t>AC</w:t>
        </w:r>
        <w:r w:rsidR="002A1397">
          <w:t>F</w:t>
        </w:r>
        <w:r w:rsidR="00884C34">
          <w:t xml:space="preserve"> </w:t>
        </w:r>
        <w:r w:rsidR="007D2924">
          <w:t xml:space="preserve">responsible for the S-NSSAI </w:t>
        </w:r>
        <w:r w:rsidR="00884C34">
          <w:t xml:space="preserve">and </w:t>
        </w:r>
        <w:r w:rsidR="008E5233">
          <w:rPr>
            <w:lang w:eastAsia="zh-CN"/>
          </w:rPr>
          <w:t>invoke</w:t>
        </w:r>
        <w:r w:rsidR="007D2924">
          <w:rPr>
            <w:lang w:eastAsia="zh-CN"/>
          </w:rPr>
          <w:t>s</w:t>
        </w:r>
        <w:r w:rsidR="008E5233">
          <w:rPr>
            <w:lang w:eastAsia="zh-CN"/>
          </w:rPr>
          <w:t xml:space="preserve"> </w:t>
        </w:r>
        <w:r w:rsidR="008E5233" w:rsidRPr="008E5233">
          <w:rPr>
            <w:lang w:eastAsia="zh-CN"/>
          </w:rPr>
          <w:t>Nnsacf_EventExposure_</w:t>
        </w:r>
        <w:r w:rsidR="00E67050">
          <w:rPr>
            <w:lang w:eastAsia="zh-CN"/>
          </w:rPr>
          <w:t>Status</w:t>
        </w:r>
        <w:r w:rsidR="008E5233" w:rsidRPr="008E5233">
          <w:rPr>
            <w:lang w:eastAsia="zh-CN"/>
          </w:rPr>
          <w:t xml:space="preserve">Subscribe Request (Event ID, Event Filter, Event Reporting Information) </w:t>
        </w:r>
        <w:r w:rsidR="008E5233" w:rsidRPr="005D2CF1">
          <w:rPr>
            <w:lang w:eastAsia="zh-CN"/>
          </w:rPr>
          <w:t xml:space="preserve">to </w:t>
        </w:r>
        <w:r w:rsidR="008E5233">
          <w:rPr>
            <w:lang w:eastAsia="zh-CN"/>
          </w:rPr>
          <w:t>the NSACF</w:t>
        </w:r>
        <w:r w:rsidR="00884C34" w:rsidRPr="005D2CF1">
          <w:rPr>
            <w:lang w:eastAsia="zh-CN"/>
          </w:rPr>
          <w:t>.</w:t>
        </w:r>
      </w:ins>
    </w:p>
    <w:p w14:paraId="509E8B70" w14:textId="3F3A7777" w:rsidR="00315A09" w:rsidRDefault="00ED4210" w:rsidP="00315A09">
      <w:pPr>
        <w:pStyle w:val="B1"/>
        <w:numPr>
          <w:ilvl w:val="0"/>
          <w:numId w:val="5"/>
        </w:numPr>
        <w:rPr>
          <w:ins w:id="53" w:author="作者"/>
        </w:rPr>
      </w:pPr>
      <w:ins w:id="54" w:author="作者">
        <w:r>
          <w:t>The NSAC</w:t>
        </w:r>
        <w:r w:rsidR="007D2546">
          <w:t>F</w:t>
        </w:r>
        <w:r>
          <w:t xml:space="preserve"> </w:t>
        </w:r>
        <w:r w:rsidR="007D2924">
          <w:t>responds to the NEF with</w:t>
        </w:r>
        <w:r>
          <w:t xml:space="preserve"> the Nnsac</w:t>
        </w:r>
        <w:r w:rsidR="002A1397">
          <w:t>f</w:t>
        </w:r>
        <w:r>
          <w:t>_EventExposure_</w:t>
        </w:r>
        <w:r w:rsidR="00BA0A64">
          <w:t>Status</w:t>
        </w:r>
        <w:r>
          <w:t xml:space="preserve">Subscribe Response </w:t>
        </w:r>
        <w:r w:rsidR="00BA0A64">
          <w:t>service operation</w:t>
        </w:r>
        <w:r w:rsidR="00315A09">
          <w:t>.</w:t>
        </w:r>
        <w:r w:rsidR="00A82DE5">
          <w:t xml:space="preserve"> </w:t>
        </w:r>
      </w:ins>
    </w:p>
    <w:p w14:paraId="7366DFD5" w14:textId="5794822F" w:rsidR="00BA0A64" w:rsidRPr="007636CA" w:rsidRDefault="00BA0A64" w:rsidP="00BA0A64">
      <w:pPr>
        <w:pStyle w:val="B1"/>
        <w:ind w:left="644" w:firstLine="0"/>
        <w:rPr>
          <w:ins w:id="55" w:author="作者"/>
        </w:rPr>
      </w:pPr>
      <w:ins w:id="56" w:author="作者">
        <w:r>
          <w:rPr>
            <w:lang w:eastAsia="zh-CN"/>
          </w:rPr>
          <w:t xml:space="preserve">If the primary and secondary NSACF are not collocated, the primary NSACF invokes </w:t>
        </w:r>
        <w:r w:rsidRPr="008E5233">
          <w:rPr>
            <w:lang w:eastAsia="zh-CN"/>
          </w:rPr>
          <w:t>Nnsacf_EventExposure_</w:t>
        </w:r>
        <w:r>
          <w:rPr>
            <w:lang w:eastAsia="zh-CN"/>
          </w:rPr>
          <w:t>Status</w:t>
        </w:r>
        <w:r w:rsidRPr="008E5233">
          <w:rPr>
            <w:lang w:eastAsia="zh-CN"/>
          </w:rPr>
          <w:t xml:space="preserve">Subscribe Request (Event ID, Event Filter, and Event Reporting Information) </w:t>
        </w:r>
        <w:r w:rsidRPr="005D2CF1">
          <w:rPr>
            <w:lang w:eastAsia="zh-CN"/>
          </w:rPr>
          <w:t xml:space="preserve">to </w:t>
        </w:r>
        <w:r>
          <w:rPr>
            <w:lang w:eastAsia="zh-CN"/>
          </w:rPr>
          <w:t xml:space="preserve">all </w:t>
        </w:r>
        <w:r w:rsidR="007D2924">
          <w:rPr>
            <w:lang w:eastAsia="zh-CN"/>
          </w:rPr>
          <w:t xml:space="preserve">the </w:t>
        </w:r>
        <w:r>
          <w:rPr>
            <w:lang w:eastAsia="zh-CN"/>
          </w:rPr>
          <w:t>secondary NSACF</w:t>
        </w:r>
        <w:r w:rsidR="007D2924">
          <w:rPr>
            <w:lang w:eastAsia="zh-CN"/>
          </w:rPr>
          <w:t>s which are currently handling the S-NSSAI</w:t>
        </w:r>
        <w:r w:rsidR="00E2573D">
          <w:rPr>
            <w:lang w:eastAsia="zh-CN"/>
          </w:rPr>
          <w:t xml:space="preserve"> </w:t>
        </w:r>
        <w:r>
          <w:rPr>
            <w:lang w:eastAsia="zh-CN"/>
          </w:rPr>
          <w:t xml:space="preserve">as described </w:t>
        </w:r>
        <w:r w:rsidRPr="00BA0A64">
          <w:t xml:space="preserve">in </w:t>
        </w:r>
        <w:r w:rsidRPr="00BA0A64">
          <w:rPr>
            <w:highlight w:val="yellow"/>
          </w:rPr>
          <w:t>clause 4.2.11.y</w:t>
        </w:r>
        <w:r>
          <w:rPr>
            <w:rFonts w:eastAsia="宋体"/>
          </w:rPr>
          <w:t>.</w:t>
        </w:r>
      </w:ins>
    </w:p>
    <w:p w14:paraId="6D583AA0" w14:textId="5EE24902" w:rsidR="00ED4210" w:rsidRDefault="00ED4210" w:rsidP="00ED4210">
      <w:pPr>
        <w:pStyle w:val="B1"/>
        <w:numPr>
          <w:ilvl w:val="0"/>
          <w:numId w:val="5"/>
        </w:numPr>
        <w:rPr>
          <w:ins w:id="57" w:author="作者"/>
        </w:rPr>
      </w:pPr>
      <w:ins w:id="58" w:author="作者">
        <w:r>
          <w:t xml:space="preserve">The NEF </w:t>
        </w:r>
        <w:r w:rsidR="007D2924">
          <w:t>responds</w:t>
        </w:r>
        <w:r>
          <w:t xml:space="preserve"> </w:t>
        </w:r>
        <w:r w:rsidR="007D2924">
          <w:t xml:space="preserve">to the AF with </w:t>
        </w:r>
        <w:r>
          <w:t xml:space="preserve">the Nnef_EventExposure_Subscribe Response </w:t>
        </w:r>
        <w:r w:rsidR="00BA0A64">
          <w:t>service operation</w:t>
        </w:r>
        <w:r>
          <w:t>.</w:t>
        </w:r>
      </w:ins>
    </w:p>
    <w:p w14:paraId="6CCDFE63" w14:textId="4A79318C" w:rsidR="00315A09" w:rsidRDefault="00315A09" w:rsidP="00315A09">
      <w:pPr>
        <w:pStyle w:val="B1"/>
        <w:numPr>
          <w:ilvl w:val="0"/>
          <w:numId w:val="5"/>
        </w:numPr>
        <w:rPr>
          <w:ins w:id="59" w:author="作者"/>
        </w:rPr>
      </w:pPr>
      <w:ins w:id="60" w:author="作者">
        <w:r w:rsidRPr="00140E21">
          <w:rPr>
            <w:lang w:eastAsia="zh-CN"/>
          </w:rPr>
          <w:t xml:space="preserve">[Conditional - </w:t>
        </w:r>
        <w:r w:rsidRPr="00140E21">
          <w:t>depending on the Event</w:t>
        </w:r>
        <w:r>
          <w:t xml:space="preserve"> in step</w:t>
        </w:r>
        <w:r w:rsidR="00E01FA1">
          <w:t xml:space="preserve"> </w:t>
        </w:r>
        <w:r w:rsidR="006C5167">
          <w:t>2</w:t>
        </w:r>
        <w:r w:rsidRPr="00140E21">
          <w:rPr>
            <w:lang w:eastAsia="zh-CN"/>
          </w:rPr>
          <w:t xml:space="preserve">] </w:t>
        </w:r>
        <w:r>
          <w:rPr>
            <w:lang w:eastAsia="zh-CN"/>
          </w:rPr>
          <w:t xml:space="preserve"> </w:t>
        </w:r>
        <w:r w:rsidR="009E1545">
          <w:rPr>
            <w:lang w:eastAsia="zh-CN"/>
          </w:rPr>
          <w:t xml:space="preserve">Per the event ID, </w:t>
        </w:r>
        <w:r w:rsidR="00605C1F">
          <w:rPr>
            <w:lang w:eastAsia="zh-CN"/>
          </w:rPr>
          <w:t>when the condition of event</w:t>
        </w:r>
        <w:r w:rsidR="009E1545">
          <w:rPr>
            <w:lang w:eastAsia="zh-CN"/>
          </w:rPr>
          <w:t xml:space="preserve"> </w:t>
        </w:r>
        <w:r w:rsidR="007D2546">
          <w:t xml:space="preserve">notification triggering in event </w:t>
        </w:r>
        <w:r w:rsidR="009E1545">
          <w:rPr>
            <w:lang w:eastAsia="zh-CN"/>
          </w:rPr>
          <w:t xml:space="preserve">reporting </w:t>
        </w:r>
        <w:r w:rsidR="00605C1F">
          <w:rPr>
            <w:lang w:eastAsia="zh-CN"/>
          </w:rPr>
          <w:t xml:space="preserve">information </w:t>
        </w:r>
        <w:r w:rsidR="009E1545">
          <w:rPr>
            <w:lang w:eastAsia="zh-CN"/>
          </w:rPr>
          <w:t>is met</w:t>
        </w:r>
        <w:r w:rsidR="003C56C1">
          <w:rPr>
            <w:lang w:eastAsia="zh-CN"/>
          </w:rPr>
          <w:t>,</w:t>
        </w:r>
        <w:r w:rsidR="00CB4697">
          <w:rPr>
            <w:lang w:eastAsia="zh-CN"/>
          </w:rPr>
          <w:t xml:space="preserve"> t</w:t>
        </w:r>
        <w:r w:rsidRPr="00140E21">
          <w:t>he</w:t>
        </w:r>
        <w:r w:rsidR="003C56C1">
          <w:t xml:space="preserve"> primary</w:t>
        </w:r>
        <w:r w:rsidRPr="00140E21">
          <w:t xml:space="preserve"> </w:t>
        </w:r>
        <w:r w:rsidR="00ED4210">
          <w:t>NS</w:t>
        </w:r>
        <w:r>
          <w:t>AC</w:t>
        </w:r>
        <w:r w:rsidR="002A1397">
          <w:t>F</w:t>
        </w:r>
        <w:r w:rsidRPr="00140E21">
          <w:t xml:space="preserve"> </w:t>
        </w:r>
        <w:r w:rsidR="00605C1F">
          <w:t>notifies</w:t>
        </w:r>
        <w:r w:rsidRPr="00140E21">
          <w:t xml:space="preserve"> the event</w:t>
        </w:r>
        <w:r w:rsidR="00605C1F">
          <w:t>.</w:t>
        </w:r>
        <w:r w:rsidR="00CB4697">
          <w:t xml:space="preserve"> </w:t>
        </w:r>
        <w:r w:rsidR="00605C1F">
          <w:t>For example,</w:t>
        </w:r>
        <w:r w:rsidR="00CB4697">
          <w:t xml:space="preserve"> the monitored number of registered UEs </w:t>
        </w:r>
        <w:r w:rsidR="00CB4697" w:rsidRPr="00140E21">
          <w:t>value exceeds the reporting threshold</w:t>
        </w:r>
        <w:r w:rsidR="00CB4697">
          <w:t xml:space="preserve"> of the S-NSSAI,</w:t>
        </w:r>
        <w:r w:rsidRPr="00140E21">
          <w:t xml:space="preserve"> </w:t>
        </w:r>
        <w:r w:rsidR="00CB4697">
          <w:t xml:space="preserve">the </w:t>
        </w:r>
        <w:r w:rsidR="003C56C1">
          <w:t xml:space="preserve">primary </w:t>
        </w:r>
        <w:r w:rsidR="00CB4697">
          <w:t>NSAC</w:t>
        </w:r>
        <w:r w:rsidR="002A1397">
          <w:t>F</w:t>
        </w:r>
        <w:r w:rsidRPr="00140E21">
          <w:t xml:space="preserve"> </w:t>
        </w:r>
        <w:r w:rsidR="008E5233">
          <w:t>invokes</w:t>
        </w:r>
        <w:r w:rsidRPr="00140E21">
          <w:t xml:space="preserve"> N</w:t>
        </w:r>
        <w:r w:rsidR="00ED4210">
          <w:t>ns</w:t>
        </w:r>
        <w:r>
          <w:t>ac</w:t>
        </w:r>
        <w:r w:rsidR="002A1397">
          <w:t>f</w:t>
        </w:r>
        <w:r w:rsidRPr="00140E21">
          <w:t>_EventExposure_</w:t>
        </w:r>
        <w:r w:rsidR="003C56C1">
          <w:t>Status</w:t>
        </w:r>
        <w:r w:rsidRPr="00140E21">
          <w:t>Notify</w:t>
        </w:r>
        <w:r w:rsidR="008E5233">
          <w:t xml:space="preserve"> for the indicated event</w:t>
        </w:r>
        <w:r>
          <w:t xml:space="preserve"> </w:t>
        </w:r>
        <w:r w:rsidRPr="00140E21">
          <w:t>along with the time stamp.</w:t>
        </w:r>
      </w:ins>
    </w:p>
    <w:p w14:paraId="1FD934E3" w14:textId="14436A5C" w:rsidR="003C56C1" w:rsidRPr="004646BC" w:rsidRDefault="003C56C1" w:rsidP="003C56C1">
      <w:pPr>
        <w:pStyle w:val="af1"/>
        <w:numPr>
          <w:ilvl w:val="0"/>
          <w:numId w:val="5"/>
        </w:numPr>
        <w:spacing w:afterLines="50" w:after="120"/>
        <w:ind w:left="641" w:hanging="357"/>
        <w:rPr>
          <w:ins w:id="61" w:author="作者"/>
        </w:rPr>
      </w:pPr>
      <w:ins w:id="62" w:author="作者">
        <w:r w:rsidRPr="003C56C1">
          <w:rPr>
            <w:rFonts w:eastAsiaTheme="minorEastAsia" w:hint="eastAsia"/>
            <w:sz w:val="20"/>
            <w:szCs w:val="20"/>
            <w:lang w:val="en-GB" w:eastAsia="en-US"/>
          </w:rPr>
          <w:lastRenderedPageBreak/>
          <w:t>[Conditional - depending on the Event in step 5] The NEF notifies the event via Nnef_EventExposure_Notify service to the AF.</w:t>
        </w:r>
      </w:ins>
    </w:p>
    <w:p w14:paraId="66EC2CBA" w14:textId="77777777" w:rsidR="00C055F8" w:rsidRPr="0042466D" w:rsidRDefault="00C055F8" w:rsidP="00C05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986CBEB" w14:textId="77777777" w:rsidR="004A3E90" w:rsidRDefault="004A3E90" w:rsidP="004A3E90">
      <w:pPr>
        <w:pStyle w:val="3"/>
      </w:pPr>
      <w:bookmarkStart w:id="63" w:name="_Toc68062629"/>
      <w:bookmarkStart w:id="64" w:name="_Toc27846418"/>
      <w:bookmarkStart w:id="65" w:name="_Toc36187542"/>
      <w:bookmarkStart w:id="66" w:name="_Toc45183446"/>
      <w:bookmarkStart w:id="67" w:name="_Toc47342288"/>
      <w:bookmarkStart w:id="68" w:name="_Toc51768986"/>
      <w:bookmarkStart w:id="69" w:name="_Toc59095336"/>
      <w:bookmarkStart w:id="70" w:name="_Toc45193659"/>
      <w:bookmarkStart w:id="71" w:name="_Toc47593291"/>
      <w:bookmarkStart w:id="72" w:name="_Toc51835378"/>
      <w:bookmarkStart w:id="73" w:name="_Toc59101204"/>
      <w:r>
        <w:t>5.2.21</w:t>
      </w:r>
      <w:r>
        <w:tab/>
        <w:t>Network Slice Admission Control Function (NSACF) services</w:t>
      </w:r>
      <w:bookmarkEnd w:id="63"/>
    </w:p>
    <w:p w14:paraId="1349BAEF" w14:textId="77777777" w:rsidR="004A3E90" w:rsidRDefault="004A3E90" w:rsidP="004A3E90">
      <w:pPr>
        <w:pStyle w:val="4"/>
      </w:pPr>
      <w:bookmarkStart w:id="74" w:name="_Toc68062630"/>
      <w:r>
        <w:t>5.2.21.1</w:t>
      </w:r>
      <w:r>
        <w:tab/>
        <w:t>General</w:t>
      </w:r>
      <w:bookmarkEnd w:id="74"/>
    </w:p>
    <w:p w14:paraId="0E951E05" w14:textId="77777777" w:rsidR="004A3E90" w:rsidRDefault="004A3E90" w:rsidP="004A3E90">
      <w:r>
        <w:t>The following table illustrates the NSACF services.</w:t>
      </w:r>
    </w:p>
    <w:p w14:paraId="09AD6C54" w14:textId="77777777" w:rsidR="004A3E90" w:rsidRDefault="004A3E90" w:rsidP="004A3E90">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4A3E90" w:rsidRPr="00140E21" w14:paraId="31DB15AD" w14:textId="77777777" w:rsidTr="004A3E90">
        <w:tc>
          <w:tcPr>
            <w:tcW w:w="2873" w:type="dxa"/>
            <w:tcBorders>
              <w:bottom w:val="single" w:sz="4" w:space="0" w:color="auto"/>
            </w:tcBorders>
          </w:tcPr>
          <w:p w14:paraId="5D218311" w14:textId="77777777" w:rsidR="004A3E90" w:rsidRPr="00140E21" w:rsidRDefault="004A3E90" w:rsidP="005039C1">
            <w:pPr>
              <w:pStyle w:val="TAH"/>
            </w:pPr>
            <w:r w:rsidRPr="00140E21">
              <w:t>Service Name</w:t>
            </w:r>
          </w:p>
        </w:tc>
        <w:tc>
          <w:tcPr>
            <w:tcW w:w="2684" w:type="dxa"/>
            <w:tcBorders>
              <w:bottom w:val="single" w:sz="4" w:space="0" w:color="auto"/>
            </w:tcBorders>
          </w:tcPr>
          <w:p w14:paraId="69AE17FD" w14:textId="77777777" w:rsidR="004A3E90" w:rsidRPr="00140E21" w:rsidRDefault="004A3E90" w:rsidP="005039C1">
            <w:pPr>
              <w:pStyle w:val="TAH"/>
            </w:pPr>
            <w:r w:rsidRPr="00140E21">
              <w:t>Service Operations</w:t>
            </w:r>
          </w:p>
        </w:tc>
        <w:tc>
          <w:tcPr>
            <w:tcW w:w="2120" w:type="dxa"/>
            <w:tcBorders>
              <w:bottom w:val="single" w:sz="4" w:space="0" w:color="auto"/>
            </w:tcBorders>
          </w:tcPr>
          <w:p w14:paraId="56DB2591" w14:textId="77777777" w:rsidR="004A3E90" w:rsidRPr="00140E21" w:rsidRDefault="004A3E90" w:rsidP="005039C1">
            <w:pPr>
              <w:pStyle w:val="TAH"/>
            </w:pPr>
            <w:r w:rsidRPr="00140E21">
              <w:t>Operation Semantics</w:t>
            </w:r>
          </w:p>
        </w:tc>
        <w:tc>
          <w:tcPr>
            <w:tcW w:w="1702" w:type="dxa"/>
            <w:tcBorders>
              <w:bottom w:val="single" w:sz="4" w:space="0" w:color="auto"/>
            </w:tcBorders>
          </w:tcPr>
          <w:p w14:paraId="303D11A8" w14:textId="77777777" w:rsidR="004A3E90" w:rsidRPr="00140E21" w:rsidRDefault="004A3E90" w:rsidP="005039C1">
            <w:pPr>
              <w:pStyle w:val="TAH"/>
            </w:pPr>
            <w:r w:rsidRPr="00140E21">
              <w:t>Example Consumer(s)</w:t>
            </w:r>
          </w:p>
        </w:tc>
      </w:tr>
      <w:tr w:rsidR="004A3E90" w:rsidRPr="00140E21" w14:paraId="66F96B28" w14:textId="77777777" w:rsidTr="004A3E90">
        <w:tc>
          <w:tcPr>
            <w:tcW w:w="2873" w:type="dxa"/>
            <w:tcBorders>
              <w:bottom w:val="nil"/>
            </w:tcBorders>
          </w:tcPr>
          <w:p w14:paraId="3CDB57CD" w14:textId="77777777" w:rsidR="004A3E90" w:rsidRPr="00140E21" w:rsidRDefault="004A3E90" w:rsidP="005039C1">
            <w:pPr>
              <w:pStyle w:val="TAL"/>
            </w:pPr>
            <w:r>
              <w:t>Nnsacf_NumberOfUEsPerSlice</w:t>
            </w:r>
          </w:p>
        </w:tc>
        <w:tc>
          <w:tcPr>
            <w:tcW w:w="2684" w:type="dxa"/>
            <w:tcBorders>
              <w:bottom w:val="single" w:sz="4" w:space="0" w:color="auto"/>
            </w:tcBorders>
          </w:tcPr>
          <w:p w14:paraId="45C43807" w14:textId="77777777" w:rsidR="004A3E90" w:rsidRPr="00140E21" w:rsidRDefault="004A3E90" w:rsidP="005039C1">
            <w:pPr>
              <w:pStyle w:val="TAL"/>
            </w:pPr>
            <w:r>
              <w:t>AvailabilityCheckAndUpdate</w:t>
            </w:r>
          </w:p>
        </w:tc>
        <w:tc>
          <w:tcPr>
            <w:tcW w:w="2120" w:type="dxa"/>
            <w:tcBorders>
              <w:bottom w:val="single" w:sz="4" w:space="0" w:color="auto"/>
            </w:tcBorders>
          </w:tcPr>
          <w:p w14:paraId="13A6353E" w14:textId="77777777" w:rsidR="004A3E90" w:rsidRPr="00140E21" w:rsidRDefault="004A3E90" w:rsidP="005039C1">
            <w:pPr>
              <w:pStyle w:val="TAL"/>
            </w:pPr>
            <w:r>
              <w:t>Request/Response</w:t>
            </w:r>
          </w:p>
        </w:tc>
        <w:tc>
          <w:tcPr>
            <w:tcW w:w="1702" w:type="dxa"/>
            <w:tcBorders>
              <w:bottom w:val="single" w:sz="4" w:space="0" w:color="auto"/>
            </w:tcBorders>
          </w:tcPr>
          <w:p w14:paraId="6A55570D" w14:textId="77777777" w:rsidR="004A3E90" w:rsidRPr="00140E21" w:rsidRDefault="004A3E90" w:rsidP="005039C1">
            <w:pPr>
              <w:pStyle w:val="TAL"/>
            </w:pPr>
            <w:r>
              <w:t>AMF</w:t>
            </w:r>
          </w:p>
        </w:tc>
      </w:tr>
      <w:tr w:rsidR="004A3E90" w:rsidRPr="00140E21" w14:paraId="615B20E6" w14:textId="77777777" w:rsidTr="004A3E90">
        <w:tc>
          <w:tcPr>
            <w:tcW w:w="2873" w:type="dxa"/>
            <w:tcBorders>
              <w:top w:val="nil"/>
              <w:bottom w:val="single" w:sz="4" w:space="0" w:color="auto"/>
            </w:tcBorders>
          </w:tcPr>
          <w:p w14:paraId="0990CAC8" w14:textId="77777777" w:rsidR="004A3E90" w:rsidRPr="00140E21" w:rsidRDefault="004A3E90" w:rsidP="005039C1">
            <w:pPr>
              <w:pStyle w:val="TAL"/>
            </w:pPr>
          </w:p>
        </w:tc>
        <w:tc>
          <w:tcPr>
            <w:tcW w:w="2684" w:type="dxa"/>
            <w:tcBorders>
              <w:top w:val="single" w:sz="4" w:space="0" w:color="auto"/>
              <w:bottom w:val="single" w:sz="4" w:space="0" w:color="auto"/>
            </w:tcBorders>
          </w:tcPr>
          <w:p w14:paraId="12C007B1" w14:textId="77777777" w:rsidR="004A3E90" w:rsidDel="00D86C9A" w:rsidRDefault="004A3E90" w:rsidP="005039C1">
            <w:pPr>
              <w:pStyle w:val="TAL"/>
            </w:pPr>
            <w:r>
              <w:t>EACNotify</w:t>
            </w:r>
          </w:p>
        </w:tc>
        <w:tc>
          <w:tcPr>
            <w:tcW w:w="2120" w:type="dxa"/>
            <w:tcBorders>
              <w:top w:val="single" w:sz="4" w:space="0" w:color="auto"/>
              <w:bottom w:val="single" w:sz="4" w:space="0" w:color="auto"/>
            </w:tcBorders>
          </w:tcPr>
          <w:p w14:paraId="6BF3CB25" w14:textId="77777777" w:rsidR="004A3E90" w:rsidDel="00D86C9A" w:rsidRDefault="004A3E90" w:rsidP="005039C1">
            <w:pPr>
              <w:pStyle w:val="TAL"/>
            </w:pPr>
          </w:p>
        </w:tc>
        <w:tc>
          <w:tcPr>
            <w:tcW w:w="1702" w:type="dxa"/>
            <w:tcBorders>
              <w:top w:val="single" w:sz="4" w:space="0" w:color="auto"/>
              <w:bottom w:val="single" w:sz="4" w:space="0" w:color="auto"/>
            </w:tcBorders>
          </w:tcPr>
          <w:p w14:paraId="02C52CFA" w14:textId="77777777" w:rsidR="004A3E90" w:rsidRDefault="004A3E90" w:rsidP="005039C1">
            <w:pPr>
              <w:pStyle w:val="TAL"/>
            </w:pPr>
            <w:r>
              <w:t>AMF</w:t>
            </w:r>
          </w:p>
        </w:tc>
      </w:tr>
      <w:tr w:rsidR="004A3E90" w:rsidRPr="00140E21" w14:paraId="784E42CE" w14:textId="77777777" w:rsidTr="004A3E90">
        <w:trPr>
          <w:ins w:id="75" w:author="作者"/>
        </w:trPr>
        <w:tc>
          <w:tcPr>
            <w:tcW w:w="2873" w:type="dxa"/>
            <w:tcBorders>
              <w:top w:val="single" w:sz="4" w:space="0" w:color="auto"/>
            </w:tcBorders>
          </w:tcPr>
          <w:p w14:paraId="65018A3F" w14:textId="0A0BC053" w:rsidR="004A3E90" w:rsidRPr="00140E21" w:rsidRDefault="004A3E90" w:rsidP="004A3E90">
            <w:pPr>
              <w:pStyle w:val="TAL"/>
              <w:rPr>
                <w:ins w:id="76" w:author="作者"/>
              </w:rPr>
            </w:pPr>
            <w:ins w:id="77" w:author="作者">
              <w:r>
                <w:t>Nnsacf_EventExposure</w:t>
              </w:r>
            </w:ins>
          </w:p>
        </w:tc>
        <w:tc>
          <w:tcPr>
            <w:tcW w:w="2684" w:type="dxa"/>
            <w:tcBorders>
              <w:top w:val="single" w:sz="4" w:space="0" w:color="auto"/>
            </w:tcBorders>
          </w:tcPr>
          <w:p w14:paraId="0721872E" w14:textId="5F86D936" w:rsidR="004A3E90" w:rsidRDefault="003C56C1" w:rsidP="004A3E90">
            <w:pPr>
              <w:pStyle w:val="TAL"/>
              <w:rPr>
                <w:ins w:id="78" w:author="作者"/>
              </w:rPr>
            </w:pPr>
            <w:ins w:id="79" w:author="作者">
              <w:r>
                <w:t>Status</w:t>
              </w:r>
              <w:r w:rsidR="004A3E90" w:rsidRPr="00140E21">
                <w:t>Subscribe</w:t>
              </w:r>
            </w:ins>
          </w:p>
        </w:tc>
        <w:tc>
          <w:tcPr>
            <w:tcW w:w="2120" w:type="dxa"/>
            <w:tcBorders>
              <w:top w:val="single" w:sz="4" w:space="0" w:color="auto"/>
            </w:tcBorders>
          </w:tcPr>
          <w:p w14:paraId="2C4B9F97" w14:textId="780F1B29" w:rsidR="004A3E90" w:rsidDel="00D86C9A" w:rsidRDefault="004A3E90" w:rsidP="004A3E90">
            <w:pPr>
              <w:pStyle w:val="TAL"/>
              <w:rPr>
                <w:ins w:id="80" w:author="作者"/>
              </w:rPr>
            </w:pPr>
            <w:ins w:id="81" w:author="作者">
              <w:r w:rsidRPr="00140E21">
                <w:t>Subscribe/Notify</w:t>
              </w:r>
            </w:ins>
          </w:p>
        </w:tc>
        <w:tc>
          <w:tcPr>
            <w:tcW w:w="1702" w:type="dxa"/>
            <w:tcBorders>
              <w:top w:val="single" w:sz="4" w:space="0" w:color="auto"/>
            </w:tcBorders>
          </w:tcPr>
          <w:p w14:paraId="6C364051" w14:textId="385B5B40" w:rsidR="004A3E90" w:rsidRDefault="004A3E90" w:rsidP="004A3E90">
            <w:pPr>
              <w:pStyle w:val="TAL"/>
              <w:rPr>
                <w:ins w:id="82" w:author="作者"/>
              </w:rPr>
            </w:pPr>
            <w:ins w:id="83" w:author="作者">
              <w:r>
                <w:t>NEF, AF,</w:t>
              </w:r>
              <w:r w:rsidR="00E2573D">
                <w:t xml:space="preserve"> </w:t>
              </w:r>
              <w:r>
                <w:t>NSACF</w:t>
              </w:r>
            </w:ins>
          </w:p>
        </w:tc>
      </w:tr>
      <w:tr w:rsidR="004A3E90" w:rsidRPr="00140E21" w14:paraId="107D806A" w14:textId="77777777" w:rsidTr="004A3E90">
        <w:trPr>
          <w:ins w:id="84" w:author="作者"/>
        </w:trPr>
        <w:tc>
          <w:tcPr>
            <w:tcW w:w="2873" w:type="dxa"/>
            <w:tcBorders>
              <w:top w:val="nil"/>
            </w:tcBorders>
          </w:tcPr>
          <w:p w14:paraId="025CBC4A" w14:textId="77777777" w:rsidR="004A3E90" w:rsidRPr="00140E21" w:rsidRDefault="004A3E90" w:rsidP="004A3E90">
            <w:pPr>
              <w:pStyle w:val="TAL"/>
              <w:rPr>
                <w:ins w:id="85" w:author="作者"/>
              </w:rPr>
            </w:pPr>
          </w:p>
        </w:tc>
        <w:tc>
          <w:tcPr>
            <w:tcW w:w="2684" w:type="dxa"/>
            <w:tcBorders>
              <w:top w:val="single" w:sz="4" w:space="0" w:color="auto"/>
            </w:tcBorders>
          </w:tcPr>
          <w:p w14:paraId="3AB00952" w14:textId="5347DC09" w:rsidR="004A3E90" w:rsidRDefault="003C56C1" w:rsidP="004A3E90">
            <w:pPr>
              <w:pStyle w:val="TAL"/>
              <w:rPr>
                <w:ins w:id="86" w:author="作者"/>
              </w:rPr>
            </w:pPr>
            <w:ins w:id="87" w:author="作者">
              <w:r>
                <w:t>Status</w:t>
              </w:r>
              <w:r w:rsidR="004A3E90" w:rsidRPr="00140E21">
                <w:t>Unsubscribe</w:t>
              </w:r>
            </w:ins>
          </w:p>
        </w:tc>
        <w:tc>
          <w:tcPr>
            <w:tcW w:w="2120" w:type="dxa"/>
            <w:tcBorders>
              <w:top w:val="single" w:sz="4" w:space="0" w:color="auto"/>
            </w:tcBorders>
          </w:tcPr>
          <w:p w14:paraId="0E626F9A" w14:textId="77777777" w:rsidR="004A3E90" w:rsidDel="00D86C9A" w:rsidRDefault="004A3E90" w:rsidP="004A3E90">
            <w:pPr>
              <w:pStyle w:val="TAL"/>
              <w:rPr>
                <w:ins w:id="88" w:author="作者"/>
              </w:rPr>
            </w:pPr>
          </w:p>
        </w:tc>
        <w:tc>
          <w:tcPr>
            <w:tcW w:w="1702" w:type="dxa"/>
            <w:tcBorders>
              <w:top w:val="single" w:sz="4" w:space="0" w:color="auto"/>
            </w:tcBorders>
          </w:tcPr>
          <w:p w14:paraId="71602522" w14:textId="23C88B08" w:rsidR="004A3E90" w:rsidRDefault="004A3E90" w:rsidP="004A3E90">
            <w:pPr>
              <w:pStyle w:val="TAL"/>
              <w:rPr>
                <w:ins w:id="89" w:author="作者"/>
              </w:rPr>
            </w:pPr>
            <w:ins w:id="90" w:author="作者">
              <w:r>
                <w:t>NEF, AF,</w:t>
              </w:r>
              <w:r w:rsidR="00E2573D">
                <w:t xml:space="preserve"> </w:t>
              </w:r>
              <w:r>
                <w:t>NSACF</w:t>
              </w:r>
            </w:ins>
          </w:p>
        </w:tc>
      </w:tr>
      <w:tr w:rsidR="004A3E90" w:rsidRPr="00140E21" w14:paraId="044B49E7" w14:textId="77777777" w:rsidTr="004A3E90">
        <w:trPr>
          <w:ins w:id="91" w:author="作者"/>
        </w:trPr>
        <w:tc>
          <w:tcPr>
            <w:tcW w:w="2873" w:type="dxa"/>
            <w:tcBorders>
              <w:top w:val="nil"/>
            </w:tcBorders>
          </w:tcPr>
          <w:p w14:paraId="4527B586" w14:textId="77777777" w:rsidR="004A3E90" w:rsidRPr="00140E21" w:rsidRDefault="004A3E90" w:rsidP="004A3E90">
            <w:pPr>
              <w:pStyle w:val="TAL"/>
              <w:rPr>
                <w:ins w:id="92" w:author="作者"/>
              </w:rPr>
            </w:pPr>
          </w:p>
        </w:tc>
        <w:tc>
          <w:tcPr>
            <w:tcW w:w="2684" w:type="dxa"/>
            <w:tcBorders>
              <w:top w:val="single" w:sz="4" w:space="0" w:color="auto"/>
            </w:tcBorders>
          </w:tcPr>
          <w:p w14:paraId="1F6BACD3" w14:textId="06D122EF" w:rsidR="004A3E90" w:rsidRDefault="003C56C1" w:rsidP="004A3E90">
            <w:pPr>
              <w:pStyle w:val="TAL"/>
              <w:rPr>
                <w:ins w:id="93" w:author="作者"/>
              </w:rPr>
            </w:pPr>
            <w:ins w:id="94" w:author="作者">
              <w:r>
                <w:t>Status</w:t>
              </w:r>
              <w:r w:rsidR="004A3E90" w:rsidRPr="00140E21">
                <w:t>Notify</w:t>
              </w:r>
            </w:ins>
          </w:p>
        </w:tc>
        <w:tc>
          <w:tcPr>
            <w:tcW w:w="2120" w:type="dxa"/>
            <w:tcBorders>
              <w:top w:val="single" w:sz="4" w:space="0" w:color="auto"/>
            </w:tcBorders>
          </w:tcPr>
          <w:p w14:paraId="00D1D7A6" w14:textId="77777777" w:rsidR="004A3E90" w:rsidDel="00D86C9A" w:rsidRDefault="004A3E90" w:rsidP="004A3E90">
            <w:pPr>
              <w:pStyle w:val="TAL"/>
              <w:rPr>
                <w:ins w:id="95" w:author="作者"/>
              </w:rPr>
            </w:pPr>
          </w:p>
        </w:tc>
        <w:tc>
          <w:tcPr>
            <w:tcW w:w="1702" w:type="dxa"/>
            <w:tcBorders>
              <w:top w:val="single" w:sz="4" w:space="0" w:color="auto"/>
            </w:tcBorders>
          </w:tcPr>
          <w:p w14:paraId="0D4AA93D" w14:textId="5F8A7125" w:rsidR="004A3E90" w:rsidRDefault="004A3E90" w:rsidP="004A3E90">
            <w:pPr>
              <w:pStyle w:val="TAL"/>
              <w:rPr>
                <w:ins w:id="96" w:author="作者"/>
              </w:rPr>
            </w:pPr>
            <w:ins w:id="97" w:author="作者">
              <w:r>
                <w:t>NEF, AF,</w:t>
              </w:r>
              <w:r w:rsidR="00E2573D">
                <w:t xml:space="preserve"> </w:t>
              </w:r>
              <w:r>
                <w:t>NSACF</w:t>
              </w:r>
            </w:ins>
          </w:p>
        </w:tc>
      </w:tr>
    </w:tbl>
    <w:p w14:paraId="000A0C99" w14:textId="77777777" w:rsidR="004A3E90" w:rsidRDefault="004A3E90" w:rsidP="004A3E90">
      <w:pPr>
        <w:pStyle w:val="FP"/>
      </w:pPr>
    </w:p>
    <w:p w14:paraId="59377A40" w14:textId="6F4D9822" w:rsidR="00E532BB" w:rsidRPr="0042466D" w:rsidRDefault="00E532BB" w:rsidP="00E5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29D3139" w14:textId="17F01193" w:rsidR="004A3E90" w:rsidRDefault="004A3E90" w:rsidP="004A3E90">
      <w:pPr>
        <w:pStyle w:val="4"/>
        <w:rPr>
          <w:ins w:id="98" w:author="作者"/>
        </w:rPr>
      </w:pPr>
      <w:ins w:id="99" w:author="作者">
        <w:r>
          <w:t>5.2.21.Y</w:t>
        </w:r>
        <w:r>
          <w:tab/>
          <w:t>Nnsacf_EventExposure Services</w:t>
        </w:r>
      </w:ins>
    </w:p>
    <w:p w14:paraId="03760F88" w14:textId="4A29ADE1" w:rsidR="004A3E90" w:rsidRDefault="004A3E90" w:rsidP="004A3E90">
      <w:pPr>
        <w:pStyle w:val="5"/>
        <w:rPr>
          <w:ins w:id="100" w:author="作者"/>
        </w:rPr>
      </w:pPr>
      <w:ins w:id="101" w:author="作者">
        <w:r>
          <w:t>5.2.21.Y.1</w:t>
        </w:r>
        <w:r>
          <w:tab/>
          <w:t>General</w:t>
        </w:r>
      </w:ins>
    </w:p>
    <w:p w14:paraId="633E943E" w14:textId="040B84EB" w:rsidR="004A3E90" w:rsidRPr="00140E21" w:rsidRDefault="004A3E90" w:rsidP="004A3E90">
      <w:ins w:id="102" w:author="作者">
        <w:r w:rsidRPr="00140E21">
          <w:rPr>
            <w:b/>
          </w:rPr>
          <w:t xml:space="preserve">Service description: </w:t>
        </w:r>
        <w:r w:rsidRPr="00140E21">
          <w:t xml:space="preserve">This service provides events </w:t>
        </w:r>
        <w:r>
          <w:t xml:space="preserve">subscription/notification </w:t>
        </w:r>
        <w:r w:rsidRPr="00140E21">
          <w:t>related to</w:t>
        </w:r>
        <w:r>
          <w:t xml:space="preserve"> the </w:t>
        </w:r>
        <w:r w:rsidR="002736CD">
          <w:t xml:space="preserve">current </w:t>
        </w:r>
        <w:r>
          <w:t>number of registered UEs</w:t>
        </w:r>
        <w:r w:rsidR="002736CD">
          <w:t xml:space="preserve"> for an </w:t>
        </w:r>
        <w:r w:rsidR="002736CD">
          <w:rPr>
            <w:rFonts w:eastAsia="等线"/>
          </w:rPr>
          <w:t>S-NSSAI</w:t>
        </w:r>
        <w:r>
          <w:t xml:space="preserve">, or established PDU </w:t>
        </w:r>
        <w:r w:rsidR="007D2924">
          <w:t>S</w:t>
        </w:r>
        <w:r>
          <w:t>ession</w:t>
        </w:r>
        <w:r w:rsidR="007D2924">
          <w:t>s</w:t>
        </w:r>
        <w:r w:rsidR="002736CD" w:rsidRPr="002736CD">
          <w:t xml:space="preserve"> </w:t>
        </w:r>
        <w:r w:rsidR="002736CD">
          <w:t xml:space="preserve">for an </w:t>
        </w:r>
        <w:r w:rsidR="002736CD">
          <w:rPr>
            <w:rFonts w:eastAsia="等线"/>
          </w:rPr>
          <w:t>S-NSSAI</w:t>
        </w:r>
        <w:r>
          <w:t>, or both</w:t>
        </w:r>
        <w:r w:rsidRPr="00140E21">
          <w:t xml:space="preserve"> towards </w:t>
        </w:r>
        <w:r>
          <w:t xml:space="preserve">a </w:t>
        </w:r>
        <w:r w:rsidRPr="00140E21">
          <w:t>consumer NF</w:t>
        </w:r>
        <w:r>
          <w:t xml:space="preserve"> (e.g., NEF, AF, NSACF)</w:t>
        </w:r>
        <w:r w:rsidRPr="00140E21">
          <w:t>.</w:t>
        </w:r>
        <w:r>
          <w:t xml:space="preserve"> </w:t>
        </w:r>
      </w:ins>
    </w:p>
    <w:p w14:paraId="5804249F" w14:textId="77777777" w:rsidR="004A3E90" w:rsidRDefault="004A3E90" w:rsidP="004A3E90">
      <w:pPr>
        <w:rPr>
          <w:ins w:id="103" w:author="作者"/>
          <w:rFonts w:eastAsia="等线"/>
        </w:rPr>
      </w:pPr>
      <w:ins w:id="104" w:author="作者">
        <w:r w:rsidRPr="00140E21">
          <w:rPr>
            <w:rFonts w:eastAsia="等线"/>
          </w:rPr>
          <w:t>The following events can be subscribed by a NF consumer</w:t>
        </w:r>
        <w:r>
          <w:rPr>
            <w:rFonts w:eastAsia="等线"/>
          </w:rPr>
          <w:t>.</w:t>
        </w:r>
      </w:ins>
    </w:p>
    <w:p w14:paraId="31FDBBD5" w14:textId="02B69B36" w:rsidR="004A3E90" w:rsidRDefault="004A3E90" w:rsidP="004A3E90">
      <w:pPr>
        <w:pStyle w:val="B1"/>
        <w:rPr>
          <w:ins w:id="105" w:author="作者"/>
          <w:rFonts w:eastAsia="等线"/>
        </w:rPr>
      </w:pPr>
      <w:ins w:id="106" w:author="作者">
        <w:r>
          <w:t>-</w:t>
        </w:r>
        <w:r w:rsidRPr="00140E21">
          <w:rPr>
            <w:rFonts w:eastAsia="等线"/>
          </w:rPr>
          <w:tab/>
        </w:r>
        <w:r w:rsidR="002736CD">
          <w:rPr>
            <w:rFonts w:eastAsia="等线"/>
          </w:rPr>
          <w:t>T</w:t>
        </w:r>
        <w:r>
          <w:rPr>
            <w:rFonts w:eastAsia="等线"/>
          </w:rPr>
          <w:t xml:space="preserve">he </w:t>
        </w:r>
        <w:r w:rsidR="002736CD">
          <w:rPr>
            <w:rFonts w:eastAsia="等线"/>
          </w:rPr>
          <w:t xml:space="preserve">current </w:t>
        </w:r>
        <w:r>
          <w:rPr>
            <w:rFonts w:eastAsia="等线"/>
          </w:rPr>
          <w:t xml:space="preserve">number of registered UEs </w:t>
        </w:r>
        <w:r w:rsidR="002736CD">
          <w:rPr>
            <w:rFonts w:eastAsia="等线"/>
          </w:rPr>
          <w:t>for</w:t>
        </w:r>
        <w:r>
          <w:rPr>
            <w:rFonts w:eastAsia="等线"/>
          </w:rPr>
          <w:t xml:space="preserve"> an S-NSSAI. </w:t>
        </w:r>
      </w:ins>
    </w:p>
    <w:p w14:paraId="6E1BAC93" w14:textId="326D1526" w:rsidR="004A3E90" w:rsidRDefault="004A3E90" w:rsidP="004A3E90">
      <w:pPr>
        <w:pStyle w:val="B1"/>
        <w:rPr>
          <w:ins w:id="107" w:author="作者"/>
        </w:rPr>
      </w:pPr>
      <w:ins w:id="108" w:author="作者">
        <w:r>
          <w:t>-</w:t>
        </w:r>
        <w:r>
          <w:rPr>
            <w:rFonts w:eastAsia="等线"/>
          </w:rPr>
          <w:tab/>
        </w:r>
        <w:r w:rsidR="002736CD">
          <w:rPr>
            <w:rFonts w:eastAsia="等线"/>
          </w:rPr>
          <w:t>T</w:t>
        </w:r>
        <w:r>
          <w:rPr>
            <w:rFonts w:eastAsia="等线"/>
          </w:rPr>
          <w:t xml:space="preserve">he </w:t>
        </w:r>
        <w:r w:rsidR="002736CD">
          <w:rPr>
            <w:rFonts w:eastAsia="等线"/>
          </w:rPr>
          <w:t xml:space="preserve">current </w:t>
        </w:r>
        <w:r>
          <w:rPr>
            <w:rFonts w:eastAsia="等线"/>
          </w:rPr>
          <w:t xml:space="preserve">number of established PDU Sessions </w:t>
        </w:r>
        <w:r w:rsidR="002736CD">
          <w:rPr>
            <w:rFonts w:eastAsia="等线"/>
          </w:rPr>
          <w:t>for</w:t>
        </w:r>
        <w:r>
          <w:rPr>
            <w:rFonts w:eastAsia="等线"/>
          </w:rPr>
          <w:t xml:space="preserve"> an S-NSSAI. </w:t>
        </w:r>
      </w:ins>
    </w:p>
    <w:p w14:paraId="36B86735" w14:textId="646DA4AA" w:rsidR="004A3E90" w:rsidRDefault="004A3E90" w:rsidP="004A3E90">
      <w:pPr>
        <w:pStyle w:val="5"/>
        <w:rPr>
          <w:ins w:id="109" w:author="作者"/>
        </w:rPr>
      </w:pPr>
      <w:ins w:id="110" w:author="作者">
        <w:r>
          <w:t>5.2.21.Y.2</w:t>
        </w:r>
        <w:r>
          <w:tab/>
          <w:t>Nnsacf_EventExposure_</w:t>
        </w:r>
        <w:r w:rsidR="00FC2D9D">
          <w:t>Status</w:t>
        </w:r>
        <w:r>
          <w:t>Subscribe service operation</w:t>
        </w:r>
      </w:ins>
    </w:p>
    <w:p w14:paraId="5B5C33FE" w14:textId="0DB5ED4A" w:rsidR="004A3E90" w:rsidRPr="00140E21" w:rsidRDefault="004A3E90" w:rsidP="004A3E90">
      <w:pPr>
        <w:rPr>
          <w:ins w:id="111" w:author="作者"/>
          <w:rFonts w:eastAsia="宋体"/>
        </w:rPr>
      </w:pPr>
      <w:ins w:id="112" w:author="作者">
        <w:r w:rsidRPr="00140E21">
          <w:rPr>
            <w:rFonts w:eastAsia="宋体"/>
            <w:b/>
          </w:rPr>
          <w:t>Service operation name:</w:t>
        </w:r>
        <w:r w:rsidRPr="00140E21">
          <w:rPr>
            <w:rFonts w:eastAsia="宋体"/>
          </w:rPr>
          <w:t xml:space="preserve"> </w:t>
        </w:r>
        <w:r w:rsidRPr="00D90C1C">
          <w:rPr>
            <w:rFonts w:eastAsia="宋体"/>
          </w:rPr>
          <w:t>Nnsacf_EventExposure_</w:t>
        </w:r>
        <w:r w:rsidR="00FC2D9D">
          <w:rPr>
            <w:rFonts w:eastAsia="宋体"/>
          </w:rPr>
          <w:t>Status</w:t>
        </w:r>
        <w:r w:rsidRPr="00D90C1C">
          <w:rPr>
            <w:rFonts w:eastAsia="宋体"/>
          </w:rPr>
          <w:t>Subscribe</w:t>
        </w:r>
      </w:ins>
    </w:p>
    <w:p w14:paraId="7B438C02" w14:textId="355192A5" w:rsidR="004A3E90" w:rsidRPr="00140E21" w:rsidRDefault="004A3E90" w:rsidP="004A3E90">
      <w:pPr>
        <w:rPr>
          <w:ins w:id="113" w:author="作者"/>
          <w:rFonts w:eastAsia="宋体"/>
        </w:rPr>
      </w:pPr>
      <w:ins w:id="114" w:author="作者">
        <w:r w:rsidRPr="00140E21">
          <w:rPr>
            <w:rFonts w:eastAsia="宋体"/>
            <w:b/>
          </w:rPr>
          <w:t>Description:</w:t>
        </w:r>
        <w:r w:rsidRPr="00140E21">
          <w:rPr>
            <w:rFonts w:eastAsia="宋体"/>
          </w:rPr>
          <w:t xml:space="preserve"> </w:t>
        </w:r>
        <w:r w:rsidRPr="00140E21">
          <w:t xml:space="preserve">This service operation is used by </w:t>
        </w:r>
        <w:r>
          <w:t xml:space="preserve">an NF (e.g., NEF, </w:t>
        </w:r>
        <w:r w:rsidR="009A2AD5">
          <w:t xml:space="preserve">AF, </w:t>
        </w:r>
        <w:r>
          <w:t>NSACF)</w:t>
        </w:r>
        <w:r w:rsidRPr="00140E21">
          <w:t xml:space="preserve"> to subscribe </w:t>
        </w:r>
        <w:r w:rsidRPr="00140E21">
          <w:rPr>
            <w:rFonts w:eastAsia="等线"/>
            <w:lang w:eastAsia="zh-CN"/>
          </w:rPr>
          <w:t>or modify a subscription</w:t>
        </w:r>
        <w:r>
          <w:t xml:space="preserve"> for event notifications on</w:t>
        </w:r>
        <w:r w:rsidRPr="00140E21">
          <w:t xml:space="preserve"> </w:t>
        </w:r>
        <w:r>
          <w:t xml:space="preserve">the </w:t>
        </w:r>
        <w:r w:rsidR="002736CD">
          <w:t xml:space="preserve">current </w:t>
        </w:r>
        <w:r>
          <w:t>number of registered UEs</w:t>
        </w:r>
        <w:r w:rsidR="002736CD" w:rsidRPr="002736CD">
          <w:t xml:space="preserve"> </w:t>
        </w:r>
        <w:r w:rsidR="002736CD">
          <w:t xml:space="preserve">for an </w:t>
        </w:r>
        <w:r w:rsidR="002736CD">
          <w:rPr>
            <w:rFonts w:eastAsia="等线"/>
          </w:rPr>
          <w:t>S-NSSAI</w:t>
        </w:r>
        <w:r>
          <w:t xml:space="preserve">, or established PDU </w:t>
        </w:r>
        <w:r w:rsidR="002736CD">
          <w:t>S</w:t>
        </w:r>
        <w:r>
          <w:t>ession</w:t>
        </w:r>
        <w:r w:rsidR="002736CD">
          <w:t>s</w:t>
        </w:r>
        <w:r w:rsidR="002736CD" w:rsidRPr="002736CD">
          <w:t xml:space="preserve"> </w:t>
        </w:r>
        <w:r w:rsidR="002736CD">
          <w:t xml:space="preserve">for an </w:t>
        </w:r>
        <w:r w:rsidR="002736CD">
          <w:rPr>
            <w:rFonts w:eastAsia="等线"/>
          </w:rPr>
          <w:t>S-NSSAI</w:t>
        </w:r>
        <w:r>
          <w:t>, or both.</w:t>
        </w:r>
      </w:ins>
    </w:p>
    <w:p w14:paraId="695F28C7" w14:textId="0ADDAAF3" w:rsidR="004A3E90" w:rsidRPr="006E6BCF" w:rsidRDefault="004A3E90" w:rsidP="004A3E90">
      <w:pPr>
        <w:rPr>
          <w:ins w:id="115" w:author="作者"/>
        </w:rPr>
      </w:pPr>
      <w:ins w:id="116" w:author="作者">
        <w:r>
          <w:rPr>
            <w:rFonts w:eastAsia="宋体"/>
            <w:b/>
          </w:rPr>
          <w:t>Inputs, Required</w:t>
        </w:r>
        <w:r w:rsidRPr="00140E21">
          <w:rPr>
            <w:rFonts w:eastAsia="宋体"/>
            <w:b/>
          </w:rPr>
          <w:t>:</w:t>
        </w:r>
        <w:r w:rsidRPr="00140E21">
          <w:rPr>
            <w:rFonts w:eastAsia="宋体"/>
          </w:rPr>
          <w:t xml:space="preserve"> </w:t>
        </w:r>
        <w:r w:rsidRPr="00140E21">
          <w:t>Event ID(s),</w:t>
        </w:r>
        <w:r w:rsidRPr="006E6BCF">
          <w:t xml:space="preserve"> </w:t>
        </w:r>
        <w:r>
          <w:t>S-NSSAI</w:t>
        </w:r>
        <w:r w:rsidRPr="00140E21">
          <w:t>, Notification Target Address (+ Notification Correlation ID), Event Reporting Information</w:t>
        </w:r>
        <w:r w:rsidRPr="00140E21">
          <w:rPr>
            <w:i/>
          </w:rPr>
          <w:t>.</w:t>
        </w:r>
      </w:ins>
    </w:p>
    <w:p w14:paraId="02AC4478" w14:textId="77777777" w:rsidR="004A3E90" w:rsidRPr="00140E21" w:rsidRDefault="004A3E90" w:rsidP="004A3E90">
      <w:pPr>
        <w:rPr>
          <w:ins w:id="117" w:author="作者"/>
          <w:rFonts w:eastAsia="宋体"/>
        </w:rPr>
      </w:pPr>
      <w:ins w:id="118" w:author="作者">
        <w:r>
          <w:rPr>
            <w:rFonts w:eastAsia="宋体"/>
            <w:b/>
          </w:rPr>
          <w:t>Inputs, Optional</w:t>
        </w:r>
        <w:r w:rsidRPr="00140E21">
          <w:rPr>
            <w:rFonts w:eastAsia="宋体"/>
            <w:b/>
          </w:rPr>
          <w:t>:</w:t>
        </w:r>
        <w:r w:rsidRPr="00140E21">
          <w:rPr>
            <w:rFonts w:eastAsia="宋体"/>
          </w:rPr>
          <w:t xml:space="preserve"> </w:t>
        </w:r>
        <w:r>
          <w:rPr>
            <w:rFonts w:eastAsia="宋体"/>
          </w:rPr>
          <w:t>None</w:t>
        </w:r>
        <w:r w:rsidRPr="00140E21">
          <w:rPr>
            <w:rFonts w:eastAsia="宋体"/>
          </w:rPr>
          <w:t>.</w:t>
        </w:r>
      </w:ins>
    </w:p>
    <w:p w14:paraId="25CB71D5" w14:textId="77777777" w:rsidR="004A3E90" w:rsidRPr="00140E21" w:rsidRDefault="004A3E90" w:rsidP="004A3E90">
      <w:pPr>
        <w:rPr>
          <w:ins w:id="119" w:author="作者"/>
          <w:rFonts w:eastAsia="宋体"/>
          <w:lang w:eastAsia="zh-CN"/>
        </w:rPr>
      </w:pPr>
      <w:ins w:id="120" w:author="作者">
        <w:r>
          <w:rPr>
            <w:rFonts w:eastAsia="宋体"/>
            <w:b/>
          </w:rPr>
          <w:t>Outputs, Required</w:t>
        </w:r>
        <w:r w:rsidRPr="00140E21">
          <w:rPr>
            <w:rFonts w:eastAsia="宋体"/>
            <w:b/>
          </w:rPr>
          <w:t>:</w:t>
        </w:r>
        <w:r w:rsidRPr="00140E21">
          <w:rPr>
            <w:rFonts w:eastAsia="宋体"/>
            <w:lang w:eastAsia="zh-CN"/>
          </w:rPr>
          <w:t xml:space="preserve"> Subscription Correlation ID</w:t>
        </w:r>
        <w:r w:rsidRPr="00140E21">
          <w:rPr>
            <w:rFonts w:eastAsia="等线"/>
            <w:lang w:eastAsia="zh-CN"/>
          </w:rPr>
          <w:t>, Expiry time</w:t>
        </w:r>
        <w:r w:rsidRPr="00140E21">
          <w:rPr>
            <w:rFonts w:eastAsia="宋体"/>
            <w:i/>
          </w:rPr>
          <w:t>.</w:t>
        </w:r>
      </w:ins>
    </w:p>
    <w:p w14:paraId="08DAC1BD" w14:textId="77777777" w:rsidR="004A3E90" w:rsidRPr="00140E21" w:rsidRDefault="004A3E90" w:rsidP="004A3E90">
      <w:pPr>
        <w:rPr>
          <w:ins w:id="121" w:author="作者"/>
          <w:rFonts w:eastAsia="宋体"/>
          <w:b/>
          <w:lang w:eastAsia="zh-CN"/>
        </w:rPr>
      </w:pPr>
      <w:ins w:id="122" w:author="作者">
        <w:r>
          <w:rPr>
            <w:rFonts w:eastAsia="宋体"/>
            <w:b/>
          </w:rPr>
          <w:t>Outputs, Optional</w:t>
        </w:r>
        <w:r w:rsidRPr="00140E21">
          <w:rPr>
            <w:rFonts w:eastAsia="宋体"/>
            <w:b/>
          </w:rPr>
          <w:t xml:space="preserve">: </w:t>
        </w:r>
        <w:r>
          <w:rPr>
            <w:rFonts w:eastAsia="宋体"/>
          </w:rPr>
          <w:t>None.</w:t>
        </w:r>
      </w:ins>
    </w:p>
    <w:p w14:paraId="4B473378" w14:textId="77777777" w:rsidR="004A3E90" w:rsidRPr="00D90C1C" w:rsidRDefault="004A3E90" w:rsidP="004A3E90">
      <w:pPr>
        <w:rPr>
          <w:ins w:id="123" w:author="作者"/>
        </w:rPr>
      </w:pPr>
    </w:p>
    <w:p w14:paraId="058E6B33" w14:textId="4A8B4468" w:rsidR="004A3E90" w:rsidRDefault="004A3E90" w:rsidP="004A3E90">
      <w:pPr>
        <w:pStyle w:val="5"/>
        <w:rPr>
          <w:ins w:id="124" w:author="作者"/>
        </w:rPr>
      </w:pPr>
      <w:ins w:id="125" w:author="作者">
        <w:r>
          <w:t>5.2.21.Y.3</w:t>
        </w:r>
        <w:r>
          <w:tab/>
          <w:t>Nnsacf_EventExposure_</w:t>
        </w:r>
        <w:r w:rsidR="009A2AD5">
          <w:t>Status</w:t>
        </w:r>
        <w:r>
          <w:t>Unsubscribe service operation</w:t>
        </w:r>
      </w:ins>
    </w:p>
    <w:p w14:paraId="43B32685" w14:textId="60FC16F5" w:rsidR="004A3E90" w:rsidRPr="00140E21" w:rsidRDefault="004A3E90" w:rsidP="004A3E90">
      <w:pPr>
        <w:rPr>
          <w:ins w:id="126" w:author="作者"/>
        </w:rPr>
      </w:pPr>
      <w:ins w:id="127" w:author="作者">
        <w:r w:rsidRPr="00140E21">
          <w:rPr>
            <w:b/>
          </w:rPr>
          <w:t>Service operation name:</w:t>
        </w:r>
        <w:r w:rsidRPr="00140E21">
          <w:t xml:space="preserve"> N</w:t>
        </w:r>
        <w:r>
          <w:t>nsacf</w:t>
        </w:r>
        <w:r w:rsidRPr="00140E21">
          <w:t>_EventExposure_</w:t>
        </w:r>
        <w:r w:rsidR="009A2AD5">
          <w:t>Status</w:t>
        </w:r>
        <w:r w:rsidRPr="00140E21">
          <w:t>UnSubscribe.</w:t>
        </w:r>
      </w:ins>
    </w:p>
    <w:p w14:paraId="4AD98F7D" w14:textId="5BCC239E" w:rsidR="004A3E90" w:rsidRPr="00140E21" w:rsidRDefault="004A3E90" w:rsidP="004A3E90">
      <w:pPr>
        <w:rPr>
          <w:ins w:id="128" w:author="作者"/>
          <w:lang w:eastAsia="zh-CN"/>
        </w:rPr>
      </w:pPr>
      <w:ins w:id="129" w:author="作者">
        <w:r w:rsidRPr="00140E21">
          <w:rPr>
            <w:b/>
          </w:rPr>
          <w:t>Description:</w:t>
        </w:r>
        <w:r w:rsidRPr="00140E21">
          <w:t xml:space="preserve"> This service operation is used by </w:t>
        </w:r>
        <w:r>
          <w:t xml:space="preserve">an NF (e.g., NEF, </w:t>
        </w:r>
        <w:r w:rsidR="009A2AD5">
          <w:t xml:space="preserve">AF, </w:t>
        </w:r>
        <w:r>
          <w:t xml:space="preserve">NSACF) </w:t>
        </w:r>
        <w:r w:rsidRPr="00140E21">
          <w:t>to unsubscribe event notifications.</w:t>
        </w:r>
      </w:ins>
    </w:p>
    <w:p w14:paraId="176279B7" w14:textId="77777777" w:rsidR="004A3E90" w:rsidRPr="00140E21" w:rsidRDefault="004A3E90" w:rsidP="004A3E90">
      <w:pPr>
        <w:rPr>
          <w:ins w:id="130" w:author="作者"/>
        </w:rPr>
      </w:pPr>
      <w:ins w:id="131" w:author="作者">
        <w:r w:rsidRPr="00140E21">
          <w:rPr>
            <w:b/>
          </w:rPr>
          <w:t>Input, Required:</w:t>
        </w:r>
        <w:r w:rsidRPr="00140E21">
          <w:rPr>
            <w:rFonts w:eastAsia="等线"/>
          </w:rPr>
          <w:t xml:space="preserve"> Subscription Correlation ID</w:t>
        </w:r>
        <w:r w:rsidRPr="00140E21">
          <w:rPr>
            <w:i/>
          </w:rPr>
          <w:t>.</w:t>
        </w:r>
      </w:ins>
    </w:p>
    <w:p w14:paraId="37E42A03" w14:textId="77777777" w:rsidR="004A3E90" w:rsidRPr="00140E21" w:rsidRDefault="004A3E90" w:rsidP="004A3E90">
      <w:pPr>
        <w:rPr>
          <w:ins w:id="132" w:author="作者"/>
        </w:rPr>
      </w:pPr>
      <w:ins w:id="133" w:author="作者">
        <w:r w:rsidRPr="00140E21">
          <w:rPr>
            <w:b/>
          </w:rPr>
          <w:t>Input, Optional:</w:t>
        </w:r>
        <w:r w:rsidRPr="00140E21">
          <w:t xml:space="preserve"> None</w:t>
        </w:r>
        <w:r w:rsidRPr="00140E21">
          <w:rPr>
            <w:i/>
          </w:rPr>
          <w:t>.</w:t>
        </w:r>
      </w:ins>
    </w:p>
    <w:p w14:paraId="472C8856" w14:textId="77777777" w:rsidR="004A3E90" w:rsidRPr="00140E21" w:rsidRDefault="004A3E90" w:rsidP="004A3E90">
      <w:pPr>
        <w:rPr>
          <w:ins w:id="134" w:author="作者"/>
        </w:rPr>
      </w:pPr>
      <w:ins w:id="135" w:author="作者">
        <w:r w:rsidRPr="00140E21">
          <w:rPr>
            <w:b/>
          </w:rPr>
          <w:lastRenderedPageBreak/>
          <w:t xml:space="preserve">Output, Required: </w:t>
        </w:r>
        <w:r w:rsidRPr="00140E21">
          <w:t>None</w:t>
        </w:r>
        <w:r w:rsidRPr="00140E21">
          <w:rPr>
            <w:i/>
          </w:rPr>
          <w:t>.</w:t>
        </w:r>
      </w:ins>
    </w:p>
    <w:p w14:paraId="12771D84" w14:textId="77777777" w:rsidR="004A3E90" w:rsidRDefault="004A3E90" w:rsidP="004A3E90">
      <w:pPr>
        <w:rPr>
          <w:ins w:id="136" w:author="作者"/>
        </w:rPr>
      </w:pPr>
      <w:ins w:id="137" w:author="作者">
        <w:r w:rsidRPr="00140E21">
          <w:rPr>
            <w:b/>
          </w:rPr>
          <w:t>Output, Optional:</w:t>
        </w:r>
        <w:r w:rsidRPr="00140E21">
          <w:t xml:space="preserve"> None</w:t>
        </w:r>
        <w:r w:rsidRPr="00140E21">
          <w:rPr>
            <w:i/>
          </w:rPr>
          <w:t>.</w:t>
        </w:r>
      </w:ins>
    </w:p>
    <w:p w14:paraId="7EB4155C" w14:textId="77777777" w:rsidR="004A3E90" w:rsidRDefault="004A3E90" w:rsidP="004A3E90">
      <w:pPr>
        <w:pStyle w:val="4"/>
        <w:rPr>
          <w:ins w:id="138" w:author="作者"/>
        </w:rPr>
      </w:pPr>
    </w:p>
    <w:p w14:paraId="5DA46467" w14:textId="2891237D" w:rsidR="004A3E90" w:rsidRDefault="004A3E90" w:rsidP="004A3E90">
      <w:pPr>
        <w:pStyle w:val="5"/>
        <w:rPr>
          <w:ins w:id="139" w:author="作者"/>
        </w:rPr>
      </w:pPr>
      <w:ins w:id="140" w:author="作者">
        <w:r>
          <w:t>5.2.21.Y.4</w:t>
        </w:r>
        <w:r>
          <w:tab/>
          <w:t>Nnsacf_EventExposure_</w:t>
        </w:r>
        <w:r w:rsidR="00FC2D9D">
          <w:t>Status</w:t>
        </w:r>
        <w:r>
          <w:t>Notify service operation</w:t>
        </w:r>
      </w:ins>
    </w:p>
    <w:p w14:paraId="06ACB889" w14:textId="1D99A979" w:rsidR="004A3E90" w:rsidRPr="00140E21" w:rsidRDefault="004A3E90" w:rsidP="004A3E90">
      <w:pPr>
        <w:rPr>
          <w:ins w:id="141" w:author="作者"/>
          <w:rFonts w:eastAsia="宋体"/>
          <w:b/>
          <w:lang w:eastAsia="zh-CN"/>
        </w:rPr>
      </w:pPr>
      <w:ins w:id="142" w:author="作者">
        <w:r w:rsidRPr="00140E21">
          <w:rPr>
            <w:rFonts w:eastAsia="宋体"/>
            <w:b/>
            <w:lang w:eastAsia="zh-CN"/>
          </w:rPr>
          <w:t xml:space="preserve">Service operation name: </w:t>
        </w:r>
        <w:r>
          <w:t>Nnsacf</w:t>
        </w:r>
        <w:r w:rsidRPr="00140E21">
          <w:rPr>
            <w:rFonts w:eastAsia="宋体"/>
            <w:lang w:eastAsia="zh-CN"/>
          </w:rPr>
          <w:t xml:space="preserve"> _</w:t>
        </w:r>
        <w:r>
          <w:rPr>
            <w:rFonts w:eastAsia="宋体"/>
            <w:lang w:eastAsia="zh-CN"/>
          </w:rPr>
          <w:t>EventExposure</w:t>
        </w:r>
        <w:r w:rsidRPr="00140E21">
          <w:rPr>
            <w:rFonts w:eastAsia="宋体"/>
            <w:lang w:eastAsia="zh-CN"/>
          </w:rPr>
          <w:t>_</w:t>
        </w:r>
        <w:r w:rsidR="00FC2D9D">
          <w:rPr>
            <w:rFonts w:eastAsia="宋体"/>
            <w:lang w:eastAsia="zh-CN"/>
          </w:rPr>
          <w:t>Status</w:t>
        </w:r>
        <w:r w:rsidRPr="00140E21">
          <w:rPr>
            <w:rFonts w:eastAsia="宋体"/>
            <w:lang w:eastAsia="zh-CN"/>
          </w:rPr>
          <w:t>Notify</w:t>
        </w:r>
      </w:ins>
    </w:p>
    <w:p w14:paraId="2B300F93" w14:textId="77777777" w:rsidR="004A3E90" w:rsidRPr="00140E21" w:rsidRDefault="004A3E90" w:rsidP="004A3E90">
      <w:pPr>
        <w:rPr>
          <w:ins w:id="143" w:author="作者"/>
          <w:rFonts w:eastAsia="宋体"/>
        </w:rPr>
      </w:pPr>
      <w:ins w:id="144" w:author="作者">
        <w:r w:rsidRPr="00140E21">
          <w:rPr>
            <w:rFonts w:eastAsia="宋体"/>
            <w:b/>
          </w:rPr>
          <w:t>Description:</w:t>
        </w:r>
        <w:r>
          <w:rPr>
            <w:rFonts w:eastAsia="宋体"/>
          </w:rPr>
          <w:t xml:space="preserve"> NSACF</w:t>
        </w:r>
        <w:r w:rsidRPr="00140E21">
          <w:rPr>
            <w:rFonts w:eastAsia="宋体"/>
          </w:rPr>
          <w:t xml:space="preserve"> reports the event to the consumer that has previously subscribed.</w:t>
        </w:r>
      </w:ins>
    </w:p>
    <w:p w14:paraId="6DD24FE5" w14:textId="4209967C" w:rsidR="004A3E90" w:rsidRPr="00140E21" w:rsidRDefault="004A3E90" w:rsidP="004A3E90">
      <w:pPr>
        <w:rPr>
          <w:ins w:id="145" w:author="作者"/>
          <w:rFonts w:eastAsia="宋体"/>
        </w:rPr>
      </w:pPr>
      <w:ins w:id="146" w:author="作者">
        <w:r>
          <w:rPr>
            <w:rFonts w:eastAsia="宋体"/>
            <w:b/>
          </w:rPr>
          <w:t>Inputs, Required</w:t>
        </w:r>
        <w:r w:rsidRPr="00140E21">
          <w:rPr>
            <w:rFonts w:eastAsia="宋体"/>
            <w:b/>
          </w:rPr>
          <w:t>:</w:t>
        </w:r>
        <w:r w:rsidRPr="00140E21">
          <w:rPr>
            <w:rFonts w:eastAsia="宋体"/>
            <w:lang w:eastAsia="zh-CN"/>
          </w:rPr>
          <w:t xml:space="preserve"> Event ID, Notification Correlation Information</w:t>
        </w:r>
        <w:r w:rsidRPr="00140E21">
          <w:rPr>
            <w:rFonts w:eastAsia="宋体"/>
          </w:rPr>
          <w:t>.</w:t>
        </w:r>
      </w:ins>
    </w:p>
    <w:p w14:paraId="384FE7B2" w14:textId="77777777" w:rsidR="004A3E90" w:rsidRPr="00140E21" w:rsidRDefault="004A3E90" w:rsidP="004A3E90">
      <w:pPr>
        <w:rPr>
          <w:ins w:id="147" w:author="作者"/>
          <w:rFonts w:eastAsia="宋体"/>
        </w:rPr>
      </w:pPr>
      <w:ins w:id="148" w:author="作者">
        <w:r>
          <w:rPr>
            <w:rFonts w:eastAsia="宋体"/>
            <w:b/>
          </w:rPr>
          <w:t>Inputs, Optional</w:t>
        </w:r>
        <w:r w:rsidRPr="00140E21">
          <w:rPr>
            <w:rFonts w:eastAsia="宋体"/>
            <w:b/>
          </w:rPr>
          <w:t>:</w:t>
        </w:r>
        <w:r w:rsidRPr="00140E21">
          <w:rPr>
            <w:rFonts w:eastAsia="宋体"/>
          </w:rPr>
          <w:t xml:space="preserve"> Event information (defined on a per Event ID basis).</w:t>
        </w:r>
      </w:ins>
    </w:p>
    <w:p w14:paraId="27717821" w14:textId="6C7879E5" w:rsidR="004A3E90" w:rsidRDefault="004A3E90" w:rsidP="004A3E90">
      <w:pPr>
        <w:rPr>
          <w:ins w:id="149" w:author="作者"/>
          <w:rFonts w:eastAsia="宋体"/>
          <w:i/>
        </w:rPr>
      </w:pPr>
      <w:ins w:id="150" w:author="作者">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ins>
    </w:p>
    <w:p w14:paraId="3C05EEF1" w14:textId="5986F073" w:rsidR="00FC2D9D" w:rsidRDefault="00FC2D9D" w:rsidP="004A3E90">
      <w:ins w:id="151" w:author="作者">
        <w:r>
          <w:rPr>
            <w:rFonts w:eastAsia="宋体"/>
            <w:b/>
          </w:rPr>
          <w:t>Outputs, Optional</w:t>
        </w:r>
        <w:r w:rsidRPr="00140E21">
          <w:rPr>
            <w:rFonts w:eastAsia="宋体"/>
            <w:b/>
          </w:rPr>
          <w:t>:</w:t>
        </w:r>
        <w:r w:rsidRPr="00140E21">
          <w:rPr>
            <w:rFonts w:eastAsia="宋体"/>
          </w:rPr>
          <w:t xml:space="preserve"> </w:t>
        </w:r>
        <w:bookmarkStart w:id="152" w:name="_GoBack"/>
        <w:bookmarkEnd w:id="152"/>
        <w:r w:rsidRPr="00FC2D9D">
          <w:rPr>
            <w:rFonts w:eastAsia="宋体"/>
          </w:rPr>
          <w:t>local maximum number of allowed registered UEs or PDU Sessions for the S-NSSAI.</w:t>
        </w:r>
      </w:ins>
    </w:p>
    <w:bookmarkEnd w:id="64"/>
    <w:bookmarkEnd w:id="65"/>
    <w:bookmarkEnd w:id="66"/>
    <w:bookmarkEnd w:id="67"/>
    <w:bookmarkEnd w:id="68"/>
    <w:bookmarkEnd w:id="69"/>
    <w:bookmarkEnd w:id="70"/>
    <w:bookmarkEnd w:id="71"/>
    <w:bookmarkEnd w:id="72"/>
    <w:bookmarkEnd w:id="73"/>
    <w:p w14:paraId="2988C08C" w14:textId="4A37ADA3" w:rsidR="001E41F3" w:rsidRPr="00141C45" w:rsidRDefault="00B45B00" w:rsidP="00141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141C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1BA85" w14:textId="77777777" w:rsidR="00B373E2" w:rsidRDefault="00B373E2">
      <w:r>
        <w:separator/>
      </w:r>
    </w:p>
  </w:endnote>
  <w:endnote w:type="continuationSeparator" w:id="0">
    <w:p w14:paraId="759F2A25" w14:textId="77777777" w:rsidR="00B373E2" w:rsidRDefault="00B3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37E21" w14:textId="77777777" w:rsidR="00B373E2" w:rsidRDefault="00B373E2">
      <w:r>
        <w:separator/>
      </w:r>
    </w:p>
  </w:footnote>
  <w:footnote w:type="continuationSeparator" w:id="0">
    <w:p w14:paraId="22FC1D7C" w14:textId="77777777" w:rsidR="00B373E2" w:rsidRDefault="00B37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C10B66" w:rsidRDefault="00C10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C10B66" w:rsidRDefault="00C10B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C10B66" w:rsidRDefault="00C10B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C10B66" w:rsidRDefault="00C10B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7"/>
  </w:num>
  <w:num w:numId="3">
    <w:abstractNumId w:val="3"/>
  </w:num>
  <w:num w:numId="4">
    <w:abstractNumId w:val="1"/>
  </w:num>
  <w:num w:numId="5">
    <w:abstractNumId w:val="0"/>
  </w:num>
  <w:num w:numId="6">
    <w:abstractNumId w:val="6"/>
  </w:num>
  <w:num w:numId="7">
    <w:abstractNumId w:val="5"/>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D"/>
    <w:rsid w:val="000138ED"/>
    <w:rsid w:val="00014487"/>
    <w:rsid w:val="000221CB"/>
    <w:rsid w:val="00022E4A"/>
    <w:rsid w:val="00025961"/>
    <w:rsid w:val="000442F7"/>
    <w:rsid w:val="0005071C"/>
    <w:rsid w:val="00053245"/>
    <w:rsid w:val="00062070"/>
    <w:rsid w:val="00065EA0"/>
    <w:rsid w:val="00066E27"/>
    <w:rsid w:val="00076524"/>
    <w:rsid w:val="0007652B"/>
    <w:rsid w:val="00086F9A"/>
    <w:rsid w:val="00092C5C"/>
    <w:rsid w:val="000A6394"/>
    <w:rsid w:val="000A6BF2"/>
    <w:rsid w:val="000B1347"/>
    <w:rsid w:val="000B2C8C"/>
    <w:rsid w:val="000B570B"/>
    <w:rsid w:val="000B6979"/>
    <w:rsid w:val="000B7D82"/>
    <w:rsid w:val="000B7FED"/>
    <w:rsid w:val="000C038A"/>
    <w:rsid w:val="000C3949"/>
    <w:rsid w:val="000C6598"/>
    <w:rsid w:val="000D0E8D"/>
    <w:rsid w:val="000D3A48"/>
    <w:rsid w:val="000E268E"/>
    <w:rsid w:val="000E31D5"/>
    <w:rsid w:val="000E3299"/>
    <w:rsid w:val="000F0C5F"/>
    <w:rsid w:val="000F29EE"/>
    <w:rsid w:val="000F73E3"/>
    <w:rsid w:val="00102ED2"/>
    <w:rsid w:val="0012308A"/>
    <w:rsid w:val="00141C45"/>
    <w:rsid w:val="001431FF"/>
    <w:rsid w:val="00145D43"/>
    <w:rsid w:val="00161B88"/>
    <w:rsid w:val="00167104"/>
    <w:rsid w:val="00174E94"/>
    <w:rsid w:val="00175E51"/>
    <w:rsid w:val="00177CD0"/>
    <w:rsid w:val="001804E7"/>
    <w:rsid w:val="00181610"/>
    <w:rsid w:val="00185A4B"/>
    <w:rsid w:val="001907DB"/>
    <w:rsid w:val="00192172"/>
    <w:rsid w:val="00192C46"/>
    <w:rsid w:val="00193559"/>
    <w:rsid w:val="001A08B3"/>
    <w:rsid w:val="001A1006"/>
    <w:rsid w:val="001A73C9"/>
    <w:rsid w:val="001A7B60"/>
    <w:rsid w:val="001B1B2D"/>
    <w:rsid w:val="001B36DC"/>
    <w:rsid w:val="001B52F0"/>
    <w:rsid w:val="001B7A65"/>
    <w:rsid w:val="001C416D"/>
    <w:rsid w:val="001E005B"/>
    <w:rsid w:val="001E3159"/>
    <w:rsid w:val="001E41F3"/>
    <w:rsid w:val="001F562C"/>
    <w:rsid w:val="0020071A"/>
    <w:rsid w:val="00237216"/>
    <w:rsid w:val="002456A5"/>
    <w:rsid w:val="0026004D"/>
    <w:rsid w:val="002619B2"/>
    <w:rsid w:val="002640DD"/>
    <w:rsid w:val="00265753"/>
    <w:rsid w:val="00267CC3"/>
    <w:rsid w:val="00271F18"/>
    <w:rsid w:val="002736CD"/>
    <w:rsid w:val="0027583D"/>
    <w:rsid w:val="00275D12"/>
    <w:rsid w:val="002831F6"/>
    <w:rsid w:val="00284FEB"/>
    <w:rsid w:val="002860C4"/>
    <w:rsid w:val="002941DB"/>
    <w:rsid w:val="002A1397"/>
    <w:rsid w:val="002B243C"/>
    <w:rsid w:val="002B27F0"/>
    <w:rsid w:val="002B5741"/>
    <w:rsid w:val="002B6263"/>
    <w:rsid w:val="002C1C6C"/>
    <w:rsid w:val="002C7DD2"/>
    <w:rsid w:val="002D340D"/>
    <w:rsid w:val="002E02A3"/>
    <w:rsid w:val="002F6132"/>
    <w:rsid w:val="00305409"/>
    <w:rsid w:val="00311D37"/>
    <w:rsid w:val="00315A09"/>
    <w:rsid w:val="00315C8E"/>
    <w:rsid w:val="00333225"/>
    <w:rsid w:val="00336329"/>
    <w:rsid w:val="00352ADE"/>
    <w:rsid w:val="003609EF"/>
    <w:rsid w:val="0036231A"/>
    <w:rsid w:val="003635CC"/>
    <w:rsid w:val="003648D7"/>
    <w:rsid w:val="003737ED"/>
    <w:rsid w:val="00374DD4"/>
    <w:rsid w:val="003808E9"/>
    <w:rsid w:val="00383CBE"/>
    <w:rsid w:val="00385A11"/>
    <w:rsid w:val="00386DEC"/>
    <w:rsid w:val="0039084C"/>
    <w:rsid w:val="00392484"/>
    <w:rsid w:val="003968D8"/>
    <w:rsid w:val="003A646D"/>
    <w:rsid w:val="003B40E1"/>
    <w:rsid w:val="003B65A5"/>
    <w:rsid w:val="003C56C1"/>
    <w:rsid w:val="003D178A"/>
    <w:rsid w:val="003D69EA"/>
    <w:rsid w:val="003E1A36"/>
    <w:rsid w:val="003E7D28"/>
    <w:rsid w:val="003F358F"/>
    <w:rsid w:val="003F3C5E"/>
    <w:rsid w:val="003F6C26"/>
    <w:rsid w:val="003F714A"/>
    <w:rsid w:val="004006F1"/>
    <w:rsid w:val="0040761D"/>
    <w:rsid w:val="00410371"/>
    <w:rsid w:val="00420027"/>
    <w:rsid w:val="004242F1"/>
    <w:rsid w:val="004252BA"/>
    <w:rsid w:val="00431CC1"/>
    <w:rsid w:val="0043305A"/>
    <w:rsid w:val="00433966"/>
    <w:rsid w:val="004401BC"/>
    <w:rsid w:val="00443256"/>
    <w:rsid w:val="00446B11"/>
    <w:rsid w:val="00452FDC"/>
    <w:rsid w:val="00455215"/>
    <w:rsid w:val="00461586"/>
    <w:rsid w:val="004704B0"/>
    <w:rsid w:val="0048157B"/>
    <w:rsid w:val="004935AE"/>
    <w:rsid w:val="004A2A2D"/>
    <w:rsid w:val="004A3E90"/>
    <w:rsid w:val="004B75B7"/>
    <w:rsid w:val="004F6619"/>
    <w:rsid w:val="00500F33"/>
    <w:rsid w:val="00514818"/>
    <w:rsid w:val="0051580D"/>
    <w:rsid w:val="00515B51"/>
    <w:rsid w:val="00523EC2"/>
    <w:rsid w:val="00524056"/>
    <w:rsid w:val="00526806"/>
    <w:rsid w:val="00543815"/>
    <w:rsid w:val="00547111"/>
    <w:rsid w:val="00553776"/>
    <w:rsid w:val="00555CFC"/>
    <w:rsid w:val="0057195A"/>
    <w:rsid w:val="00592560"/>
    <w:rsid w:val="00592D74"/>
    <w:rsid w:val="005A10AC"/>
    <w:rsid w:val="005A6287"/>
    <w:rsid w:val="005B1DAA"/>
    <w:rsid w:val="005B6E4D"/>
    <w:rsid w:val="005D07EC"/>
    <w:rsid w:val="005D560D"/>
    <w:rsid w:val="005E2C44"/>
    <w:rsid w:val="005E65C0"/>
    <w:rsid w:val="005E7889"/>
    <w:rsid w:val="005F6AD5"/>
    <w:rsid w:val="00605C1F"/>
    <w:rsid w:val="00607BE8"/>
    <w:rsid w:val="00616A33"/>
    <w:rsid w:val="00621188"/>
    <w:rsid w:val="00621A59"/>
    <w:rsid w:val="00622CCC"/>
    <w:rsid w:val="006257ED"/>
    <w:rsid w:val="00625CC6"/>
    <w:rsid w:val="00632067"/>
    <w:rsid w:val="00642C02"/>
    <w:rsid w:val="006436D0"/>
    <w:rsid w:val="0067057C"/>
    <w:rsid w:val="00673E1F"/>
    <w:rsid w:val="00677A1C"/>
    <w:rsid w:val="00680DA8"/>
    <w:rsid w:val="00681CCE"/>
    <w:rsid w:val="00691918"/>
    <w:rsid w:val="006944F8"/>
    <w:rsid w:val="00695808"/>
    <w:rsid w:val="006B0A6F"/>
    <w:rsid w:val="006B46FB"/>
    <w:rsid w:val="006C5167"/>
    <w:rsid w:val="006C7ED0"/>
    <w:rsid w:val="006D18D3"/>
    <w:rsid w:val="006D5129"/>
    <w:rsid w:val="006E21FB"/>
    <w:rsid w:val="006E4A48"/>
    <w:rsid w:val="006E6BCF"/>
    <w:rsid w:val="00702951"/>
    <w:rsid w:val="0070388D"/>
    <w:rsid w:val="007079F9"/>
    <w:rsid w:val="0072201B"/>
    <w:rsid w:val="0072237E"/>
    <w:rsid w:val="007232A5"/>
    <w:rsid w:val="00742998"/>
    <w:rsid w:val="00745433"/>
    <w:rsid w:val="007476CF"/>
    <w:rsid w:val="00762963"/>
    <w:rsid w:val="007636CA"/>
    <w:rsid w:val="007637CA"/>
    <w:rsid w:val="007653CF"/>
    <w:rsid w:val="00765473"/>
    <w:rsid w:val="00775ACB"/>
    <w:rsid w:val="00792342"/>
    <w:rsid w:val="00793055"/>
    <w:rsid w:val="00793EC4"/>
    <w:rsid w:val="00796569"/>
    <w:rsid w:val="007977A8"/>
    <w:rsid w:val="007B01A9"/>
    <w:rsid w:val="007B512A"/>
    <w:rsid w:val="007C2097"/>
    <w:rsid w:val="007D134F"/>
    <w:rsid w:val="007D2546"/>
    <w:rsid w:val="007D2924"/>
    <w:rsid w:val="007D3519"/>
    <w:rsid w:val="007D5352"/>
    <w:rsid w:val="007D6A07"/>
    <w:rsid w:val="007E620B"/>
    <w:rsid w:val="007E7A39"/>
    <w:rsid w:val="007F2012"/>
    <w:rsid w:val="007F24DF"/>
    <w:rsid w:val="007F5579"/>
    <w:rsid w:val="007F7259"/>
    <w:rsid w:val="00800008"/>
    <w:rsid w:val="008040A8"/>
    <w:rsid w:val="0080776A"/>
    <w:rsid w:val="00816026"/>
    <w:rsid w:val="008279FA"/>
    <w:rsid w:val="00827ABA"/>
    <w:rsid w:val="008626E7"/>
    <w:rsid w:val="00870EE7"/>
    <w:rsid w:val="008718C2"/>
    <w:rsid w:val="00880B93"/>
    <w:rsid w:val="008843CF"/>
    <w:rsid w:val="00884C34"/>
    <w:rsid w:val="008863B9"/>
    <w:rsid w:val="008A45A6"/>
    <w:rsid w:val="008B0B70"/>
    <w:rsid w:val="008C4E37"/>
    <w:rsid w:val="008E5233"/>
    <w:rsid w:val="008F4E2B"/>
    <w:rsid w:val="008F4F7C"/>
    <w:rsid w:val="008F6798"/>
    <w:rsid w:val="008F686C"/>
    <w:rsid w:val="00901CAF"/>
    <w:rsid w:val="0090263E"/>
    <w:rsid w:val="00906141"/>
    <w:rsid w:val="00906366"/>
    <w:rsid w:val="009148DE"/>
    <w:rsid w:val="00922BFA"/>
    <w:rsid w:val="009258CD"/>
    <w:rsid w:val="00941E30"/>
    <w:rsid w:val="00944958"/>
    <w:rsid w:val="009470C3"/>
    <w:rsid w:val="00950ACE"/>
    <w:rsid w:val="00955B3B"/>
    <w:rsid w:val="00955F2D"/>
    <w:rsid w:val="00957565"/>
    <w:rsid w:val="00972FD3"/>
    <w:rsid w:val="009733BE"/>
    <w:rsid w:val="00976745"/>
    <w:rsid w:val="009777D9"/>
    <w:rsid w:val="00991B88"/>
    <w:rsid w:val="0099760B"/>
    <w:rsid w:val="009A22ED"/>
    <w:rsid w:val="009A2AD5"/>
    <w:rsid w:val="009A4039"/>
    <w:rsid w:val="009A474F"/>
    <w:rsid w:val="009A4A10"/>
    <w:rsid w:val="009A5753"/>
    <w:rsid w:val="009A579D"/>
    <w:rsid w:val="009B0FFA"/>
    <w:rsid w:val="009B7E39"/>
    <w:rsid w:val="009C3B73"/>
    <w:rsid w:val="009D31D7"/>
    <w:rsid w:val="009D6A0E"/>
    <w:rsid w:val="009E1545"/>
    <w:rsid w:val="009E3297"/>
    <w:rsid w:val="009E5A21"/>
    <w:rsid w:val="009E640C"/>
    <w:rsid w:val="009F734F"/>
    <w:rsid w:val="00A00F0C"/>
    <w:rsid w:val="00A0442A"/>
    <w:rsid w:val="00A14DBB"/>
    <w:rsid w:val="00A161CE"/>
    <w:rsid w:val="00A246B6"/>
    <w:rsid w:val="00A25CC3"/>
    <w:rsid w:val="00A263D1"/>
    <w:rsid w:val="00A31B4A"/>
    <w:rsid w:val="00A47E70"/>
    <w:rsid w:val="00A50BBE"/>
    <w:rsid w:val="00A50CF0"/>
    <w:rsid w:val="00A542FF"/>
    <w:rsid w:val="00A5519D"/>
    <w:rsid w:val="00A661D4"/>
    <w:rsid w:val="00A74457"/>
    <w:rsid w:val="00A7671C"/>
    <w:rsid w:val="00A82DE5"/>
    <w:rsid w:val="00A87BB1"/>
    <w:rsid w:val="00AA2CBC"/>
    <w:rsid w:val="00AA558C"/>
    <w:rsid w:val="00AA5DE5"/>
    <w:rsid w:val="00AA71AA"/>
    <w:rsid w:val="00AC5820"/>
    <w:rsid w:val="00AC5991"/>
    <w:rsid w:val="00AD1CD8"/>
    <w:rsid w:val="00AD360A"/>
    <w:rsid w:val="00AE719C"/>
    <w:rsid w:val="00AF1A6F"/>
    <w:rsid w:val="00B067DF"/>
    <w:rsid w:val="00B068A1"/>
    <w:rsid w:val="00B07158"/>
    <w:rsid w:val="00B11742"/>
    <w:rsid w:val="00B15BA9"/>
    <w:rsid w:val="00B2172E"/>
    <w:rsid w:val="00B235A8"/>
    <w:rsid w:val="00B258BB"/>
    <w:rsid w:val="00B3068D"/>
    <w:rsid w:val="00B373E2"/>
    <w:rsid w:val="00B43830"/>
    <w:rsid w:val="00B45B00"/>
    <w:rsid w:val="00B51DB3"/>
    <w:rsid w:val="00B55111"/>
    <w:rsid w:val="00B559A7"/>
    <w:rsid w:val="00B56F1B"/>
    <w:rsid w:val="00B661A1"/>
    <w:rsid w:val="00B67B97"/>
    <w:rsid w:val="00B85D53"/>
    <w:rsid w:val="00B86D97"/>
    <w:rsid w:val="00B87C2E"/>
    <w:rsid w:val="00B968C8"/>
    <w:rsid w:val="00B96CD6"/>
    <w:rsid w:val="00BA04B4"/>
    <w:rsid w:val="00BA097F"/>
    <w:rsid w:val="00BA0A64"/>
    <w:rsid w:val="00BA3EC5"/>
    <w:rsid w:val="00BA4FB3"/>
    <w:rsid w:val="00BA51D9"/>
    <w:rsid w:val="00BB4FBB"/>
    <w:rsid w:val="00BB5DFC"/>
    <w:rsid w:val="00BB6754"/>
    <w:rsid w:val="00BB7BF9"/>
    <w:rsid w:val="00BC0E8C"/>
    <w:rsid w:val="00BD02C2"/>
    <w:rsid w:val="00BD279D"/>
    <w:rsid w:val="00BD6BB8"/>
    <w:rsid w:val="00BE4AAE"/>
    <w:rsid w:val="00BE4CA2"/>
    <w:rsid w:val="00C055F8"/>
    <w:rsid w:val="00C10B66"/>
    <w:rsid w:val="00C10E8E"/>
    <w:rsid w:val="00C13D0A"/>
    <w:rsid w:val="00C160A6"/>
    <w:rsid w:val="00C23206"/>
    <w:rsid w:val="00C239BD"/>
    <w:rsid w:val="00C3126D"/>
    <w:rsid w:val="00C33187"/>
    <w:rsid w:val="00C33231"/>
    <w:rsid w:val="00C54727"/>
    <w:rsid w:val="00C605B9"/>
    <w:rsid w:val="00C63760"/>
    <w:rsid w:val="00C66BA2"/>
    <w:rsid w:val="00C94792"/>
    <w:rsid w:val="00C95985"/>
    <w:rsid w:val="00CA2DEE"/>
    <w:rsid w:val="00CB1E73"/>
    <w:rsid w:val="00CB4697"/>
    <w:rsid w:val="00CC5026"/>
    <w:rsid w:val="00CC68D0"/>
    <w:rsid w:val="00CC75BF"/>
    <w:rsid w:val="00CD6DC1"/>
    <w:rsid w:val="00CD733A"/>
    <w:rsid w:val="00CE28F9"/>
    <w:rsid w:val="00CF1DFA"/>
    <w:rsid w:val="00D01F77"/>
    <w:rsid w:val="00D034EB"/>
    <w:rsid w:val="00D03F9A"/>
    <w:rsid w:val="00D0462B"/>
    <w:rsid w:val="00D06AF5"/>
    <w:rsid w:val="00D06D51"/>
    <w:rsid w:val="00D126B2"/>
    <w:rsid w:val="00D14B77"/>
    <w:rsid w:val="00D15E43"/>
    <w:rsid w:val="00D241E9"/>
    <w:rsid w:val="00D24991"/>
    <w:rsid w:val="00D34D8A"/>
    <w:rsid w:val="00D377E9"/>
    <w:rsid w:val="00D455A3"/>
    <w:rsid w:val="00D4779F"/>
    <w:rsid w:val="00D50255"/>
    <w:rsid w:val="00D511E4"/>
    <w:rsid w:val="00D513F8"/>
    <w:rsid w:val="00D66520"/>
    <w:rsid w:val="00D66AE8"/>
    <w:rsid w:val="00D90C1C"/>
    <w:rsid w:val="00D92747"/>
    <w:rsid w:val="00D94EA8"/>
    <w:rsid w:val="00DB5891"/>
    <w:rsid w:val="00DC58AF"/>
    <w:rsid w:val="00DC6555"/>
    <w:rsid w:val="00DD2CF6"/>
    <w:rsid w:val="00DE34CF"/>
    <w:rsid w:val="00DF1B47"/>
    <w:rsid w:val="00DF38B1"/>
    <w:rsid w:val="00DF7EAC"/>
    <w:rsid w:val="00E01FA1"/>
    <w:rsid w:val="00E02D76"/>
    <w:rsid w:val="00E10363"/>
    <w:rsid w:val="00E13F3D"/>
    <w:rsid w:val="00E2573D"/>
    <w:rsid w:val="00E306FF"/>
    <w:rsid w:val="00E32339"/>
    <w:rsid w:val="00E34898"/>
    <w:rsid w:val="00E3699B"/>
    <w:rsid w:val="00E37EEE"/>
    <w:rsid w:val="00E44C99"/>
    <w:rsid w:val="00E50A03"/>
    <w:rsid w:val="00E51A64"/>
    <w:rsid w:val="00E532BB"/>
    <w:rsid w:val="00E533D9"/>
    <w:rsid w:val="00E61B6E"/>
    <w:rsid w:val="00E67050"/>
    <w:rsid w:val="00E71F6D"/>
    <w:rsid w:val="00E7225F"/>
    <w:rsid w:val="00E81AA9"/>
    <w:rsid w:val="00E82D4D"/>
    <w:rsid w:val="00E83808"/>
    <w:rsid w:val="00E85DCA"/>
    <w:rsid w:val="00E91292"/>
    <w:rsid w:val="00E9789D"/>
    <w:rsid w:val="00EA154E"/>
    <w:rsid w:val="00EA1E32"/>
    <w:rsid w:val="00EB09B7"/>
    <w:rsid w:val="00EB32C6"/>
    <w:rsid w:val="00EB5271"/>
    <w:rsid w:val="00ED4210"/>
    <w:rsid w:val="00ED5CB5"/>
    <w:rsid w:val="00EE7D7C"/>
    <w:rsid w:val="00EF0A95"/>
    <w:rsid w:val="00F121A6"/>
    <w:rsid w:val="00F1742C"/>
    <w:rsid w:val="00F25D98"/>
    <w:rsid w:val="00F300FB"/>
    <w:rsid w:val="00F32EA9"/>
    <w:rsid w:val="00F4087F"/>
    <w:rsid w:val="00F41DF3"/>
    <w:rsid w:val="00F47356"/>
    <w:rsid w:val="00F52816"/>
    <w:rsid w:val="00F52A1E"/>
    <w:rsid w:val="00F60D54"/>
    <w:rsid w:val="00F71311"/>
    <w:rsid w:val="00F768BE"/>
    <w:rsid w:val="00F82CF1"/>
    <w:rsid w:val="00F84CFD"/>
    <w:rsid w:val="00F86B7B"/>
    <w:rsid w:val="00F92AB0"/>
    <w:rsid w:val="00F93A68"/>
    <w:rsid w:val="00FA0C8E"/>
    <w:rsid w:val="00FA31CA"/>
    <w:rsid w:val="00FB6386"/>
    <w:rsid w:val="00FB6F63"/>
    <w:rsid w:val="00FC2D9D"/>
    <w:rsid w:val="00FC7306"/>
    <w:rsid w:val="00FD396F"/>
    <w:rsid w:val="00FD4FF9"/>
    <w:rsid w:val="00FF4AEE"/>
    <w:rsid w:val="00FF6F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link w:val="EditorsNote"/>
    <w:rsid w:val="004A3E9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179A2-7210-4F6F-85D5-CC96514F4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4277</Words>
  <Characters>24385</Characters>
  <Application>Microsoft Office Word</Application>
  <DocSecurity>0</DocSecurity>
  <Lines>203</Lines>
  <Paragraphs>57</Paragraphs>
  <ScaleCrop>false</ScaleCrop>
  <Company/>
  <LinksUpToDate>false</LinksUpToDate>
  <CharactersWithSpaces>28605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2021-04-06T14:49:00Z</dcterms:created>
  <dcterms:modified xsi:type="dcterms:W3CDTF">2021-04-06T14:50:00Z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(2)rS+GBl16iNTVvupIQIr4/YvpDo5mbTpDENFq4ihrQ/lErSB+CdJjuQcgTTOs7fTowsG26F68
iYKkXXm0DaepJMKYtHovG5DpJi1w5C88MjTtI3FfOyHayuGyktR409MJeItkV7Ce++YrQjZk
Ej+oSFekuLh5rmyJTqYB0en2L4hehWu/5q3SCtbnaz6vbGMJ1Vaz6yU0szY1Twe/rljVAfBC
M546inWAZKJXX8Vphb</vt:lpwstr>
  </property>
  <property fmtid="{D5CDD505-2E9C-101B-9397-08002B2CF9AE}" pid="7" name="_2015_ms_pID_7253431">
    <vt:lpwstr>A7rvZ9SzVyooh2wxNYqdeYfne5bZXUDMqlCzsbaro6RdKtrEmqx5sG
BwhEZtzh9L9131y2KgNPy8ifAo5OcVlYH1NrjxpGZkf9BLGqx1ex/tXcsdc4Ja/g8E8ASS8r
oAUdcroVtdmBBwfBMXS8zlHRB2oe+5Vpaq74YdZ05NrB/AZ+fWKLlTOibf4Oh0+TN0GM+XBM
LoPl3DvZwrsiE64t</vt:lpwstr>
  </property>
</Properties>
</file>